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00E16D5A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6B0D8B">
        <w:rPr>
          <w:rFonts w:ascii="Arial" w:hAnsi="Arial"/>
          <w:b/>
          <w:sz w:val="24"/>
        </w:rPr>
        <w:t>60</w:t>
      </w:r>
      <w:r w:rsidR="00FC5ED6">
        <w:rPr>
          <w:rFonts w:ascii="Arial" w:hAnsi="Arial"/>
          <w:b/>
          <w:sz w:val="24"/>
        </w:rPr>
        <w:t>543</w:t>
      </w:r>
    </w:p>
    <w:p w14:paraId="0A263857" w14:textId="1CFC56CC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6B0D8B">
        <w:rPr>
          <w:rFonts w:ascii="Arial" w:hAnsi="Arial"/>
          <w:b/>
          <w:sz w:val="24"/>
        </w:rPr>
        <w:t>6</w:t>
      </w:r>
      <w:r w:rsidR="00FC5ED6">
        <w:rPr>
          <w:rFonts w:ascii="Arial" w:hAnsi="Arial"/>
          <w:b/>
          <w:sz w:val="24"/>
        </w:rPr>
        <w:t>0318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5669213A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7D3967">
        <w:rPr>
          <w:rFonts w:ascii="Arial" w:hAnsi="Arial" w:cs="Arial"/>
          <w:b/>
          <w:bCs/>
        </w:rPr>
        <w:t xml:space="preserve">Updates to </w:t>
      </w:r>
      <w:r w:rsidR="00A65388">
        <w:rPr>
          <w:rFonts w:ascii="Arial" w:hAnsi="Arial" w:cs="Arial"/>
          <w:b/>
          <w:bCs/>
        </w:rPr>
        <w:t>Solution #</w:t>
      </w:r>
      <w:r w:rsidR="007D3967">
        <w:rPr>
          <w:rFonts w:ascii="Arial" w:hAnsi="Arial" w:cs="Arial"/>
          <w:b/>
          <w:bCs/>
        </w:rPr>
        <w:t>5</w:t>
      </w:r>
    </w:p>
    <w:p w14:paraId="6FAAF897" w14:textId="25B162DE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81647A">
        <w:rPr>
          <w:rFonts w:ascii="Arial" w:hAnsi="Arial" w:cs="Arial"/>
          <w:b/>
          <w:bCs/>
        </w:rPr>
        <w:t>26</w:t>
      </w:r>
      <w:r w:rsidR="00F105CF" w:rsidRPr="00962196">
        <w:rPr>
          <w:rFonts w:ascii="Arial" w:hAnsi="Arial" w:cs="Arial"/>
          <w:b/>
          <w:bCs/>
        </w:rPr>
        <w:t xml:space="preserve"> v</w:t>
      </w:r>
      <w:r w:rsidR="007501D1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</w:t>
      </w:r>
      <w:r w:rsidR="007501D1">
        <w:rPr>
          <w:rFonts w:ascii="Arial" w:hAnsi="Arial" w:cs="Arial"/>
          <w:b/>
          <w:bCs/>
        </w:rPr>
        <w:t>0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5AAE1A01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227C3C">
        <w:rPr>
          <w:rFonts w:ascii="Arial" w:hAnsi="Arial" w:cs="Arial"/>
          <w:b/>
          <w:bCs/>
        </w:rPr>
        <w:t>8.8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700AE1FF" w14:textId="51B4B3C3" w:rsidR="00286022" w:rsidRPr="00962196" w:rsidRDefault="004E50BF" w:rsidP="00286022">
      <w:r>
        <w:t>Solution #</w:t>
      </w:r>
      <w:r w:rsidR="00C62C78">
        <w:t>5</w:t>
      </w:r>
      <w:r w:rsidR="003F2745">
        <w:t xml:space="preserve"> proposes </w:t>
      </w:r>
      <w:r w:rsidR="00724D87">
        <w:rPr>
          <w:lang w:eastAsia="zh-CN"/>
        </w:rPr>
        <w:t xml:space="preserve">application </w:t>
      </w:r>
      <w:proofErr w:type="spellStart"/>
      <w:r w:rsidR="00724D87">
        <w:rPr>
          <w:lang w:eastAsia="zh-CN"/>
        </w:rPr>
        <w:t>AIoT</w:t>
      </w:r>
      <w:proofErr w:type="spellEnd"/>
      <w:r w:rsidR="00724D87">
        <w:rPr>
          <w:lang w:eastAsia="zh-CN"/>
        </w:rPr>
        <w:t xml:space="preserve"> discovery and monitoring</w:t>
      </w:r>
      <w:r w:rsidR="00E92F92">
        <w:rPr>
          <w:lang w:eastAsia="zh-CN"/>
        </w:rPr>
        <w:t xml:space="preserve"> </w:t>
      </w:r>
      <w:r w:rsidR="00E92F92">
        <w:t>services</w:t>
      </w:r>
      <w:r w:rsidR="00724D87">
        <w:t xml:space="preserve">. The </w:t>
      </w:r>
      <w:r w:rsidR="000B38B9">
        <w:t xml:space="preserve">content </w:t>
      </w:r>
      <w:r w:rsidR="00E92F92">
        <w:t xml:space="preserve">is missing in the </w:t>
      </w:r>
      <w:r w:rsidR="000B38B9">
        <w:t xml:space="preserve">information flows, architecture impacts, and solution evaluation </w:t>
      </w:r>
      <w:r w:rsidR="00E92F92">
        <w:t>clauses</w:t>
      </w:r>
      <w:r w:rsidR="000B38B9">
        <w:t>.</w:t>
      </w:r>
      <w:r w:rsidR="003C12FC">
        <w:t xml:space="preserve"> </w:t>
      </w:r>
      <w:r w:rsidR="000B38B9">
        <w:t>T</w:t>
      </w:r>
      <w:r w:rsidR="00D25D8C">
        <w:t xml:space="preserve">his paper proposed to </w:t>
      </w:r>
      <w:r w:rsidR="000B38B9">
        <w:t>complete Solution #5 by adding the missing content</w:t>
      </w:r>
      <w:r w:rsidR="003525AF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0C5343C2" w:rsidR="000D6995" w:rsidRPr="00962196" w:rsidRDefault="001A42B1" w:rsidP="00837080">
      <w:r>
        <w:t>T</w:t>
      </w:r>
      <w:r w:rsidR="000D6995" w:rsidRPr="00962196">
        <w:t xml:space="preserve">his </w:t>
      </w:r>
      <w:proofErr w:type="spellStart"/>
      <w:r w:rsidR="000D6995" w:rsidRPr="00962196">
        <w:t>pCR</w:t>
      </w:r>
      <w:proofErr w:type="spellEnd"/>
      <w:r w:rsidR="000D6995" w:rsidRPr="00962196">
        <w:t xml:space="preserve"> proposes </w:t>
      </w:r>
      <w:r w:rsidR="00471A7F">
        <w:t xml:space="preserve">to </w:t>
      </w:r>
      <w:r w:rsidR="000F65A2">
        <w:t>add missing content</w:t>
      </w:r>
      <w:r w:rsidR="00471A7F">
        <w:t xml:space="preserve"> </w:t>
      </w:r>
      <w:r w:rsidR="00D25D8C">
        <w:t>in</w:t>
      </w:r>
      <w:r w:rsidR="00471A7F">
        <w:t xml:space="preserve"> solution #</w:t>
      </w:r>
      <w:r w:rsidR="007D3967">
        <w:t>5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19F86DF4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</w:t>
      </w:r>
      <w:r w:rsidR="00471A7F">
        <w:rPr>
          <w:rFonts w:ascii="Times New Roman" w:hAnsi="Times New Roman"/>
        </w:rPr>
        <w:t xml:space="preserve">to </w:t>
      </w:r>
      <w:r w:rsidR="000F65A2" w:rsidRPr="000F65A2">
        <w:rPr>
          <w:rFonts w:ascii="Times New Roman" w:hAnsi="Times New Roman"/>
        </w:rPr>
        <w:t xml:space="preserve">add missing content </w:t>
      </w:r>
      <w:r w:rsidR="00D25D8C">
        <w:rPr>
          <w:rFonts w:ascii="Times New Roman" w:hAnsi="Times New Roman"/>
        </w:rPr>
        <w:t>in</w:t>
      </w:r>
      <w:r w:rsidR="00471A7F" w:rsidRPr="00471A7F">
        <w:rPr>
          <w:rFonts w:ascii="Times New Roman" w:hAnsi="Times New Roman"/>
        </w:rPr>
        <w:t xml:space="preserve"> solution #</w:t>
      </w:r>
      <w:r w:rsidR="007D3967">
        <w:rPr>
          <w:rFonts w:ascii="Times New Roman" w:hAnsi="Times New Roman"/>
        </w:rPr>
        <w:t>5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35331766" w:rsidR="00794E85" w:rsidRPr="00962196" w:rsidRDefault="00794E85" w:rsidP="00794E85">
      <w:r w:rsidRPr="00962196">
        <w:t>It is proposed to agree the following changes to 3GPP TR 23.700-</w:t>
      </w:r>
      <w:r w:rsidR="00D25D8C">
        <w:t>26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41473602" w14:textId="77777777" w:rsidR="007D3967" w:rsidRDefault="007D3967" w:rsidP="007D3967">
      <w:pPr>
        <w:pStyle w:val="Heading4"/>
        <w:rPr>
          <w:lang w:val="en-US" w:eastAsia="zh-CN"/>
        </w:rPr>
      </w:pPr>
      <w:bookmarkStart w:id="1" w:name="_Toc215527213"/>
      <w:bookmarkStart w:id="2" w:name="_Toc212023146"/>
      <w:bookmarkStart w:id="3" w:name="_Toc212027175"/>
      <w:bookmarkStart w:id="4" w:name="_Toc212028444"/>
      <w:r>
        <w:rPr>
          <w:lang w:val="en-US" w:eastAsia="zh-CN"/>
        </w:rPr>
        <w:t>7.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.1.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ab/>
        <w:t>Information Flows</w:t>
      </w:r>
      <w:bookmarkEnd w:id="1"/>
    </w:p>
    <w:p w14:paraId="5CBA25A7" w14:textId="7041D8C5" w:rsidR="0063703C" w:rsidRDefault="007D3967" w:rsidP="0063703C">
      <w:pPr>
        <w:pStyle w:val="Heading5"/>
        <w:rPr>
          <w:ins w:id="5" w:author="Ericsson" w:date="2026-01-27T08:23:00Z" w16du:dateUtc="2026-01-27T07:23:00Z"/>
          <w:lang w:val="en-US"/>
        </w:rPr>
      </w:pPr>
      <w:del w:id="6" w:author="Ericsson" w:date="2026-01-27T08:23:00Z" w16du:dateUtc="2026-01-27T07:23:00Z">
        <w:r w:rsidDel="005A6016">
          <w:delText>Editor</w:delText>
        </w:r>
        <w:r w:rsidRPr="009B3C6A" w:rsidDel="005A6016">
          <w:delText>'</w:delText>
        </w:r>
        <w:r w:rsidDel="005A6016">
          <w:delText>s Note:</w:delText>
        </w:r>
        <w:r w:rsidDel="005A6016">
          <w:tab/>
          <w:delText>The informati</w:delText>
        </w:r>
        <w:bookmarkStart w:id="7" w:name="OLE_LINK183"/>
        <w:bookmarkStart w:id="8" w:name="OLE_LINK205"/>
        <w:r w:rsidDel="005A6016">
          <w:delText>on flow</w:delText>
        </w:r>
        <w:bookmarkEnd w:id="7"/>
        <w:bookmarkEnd w:id="8"/>
        <w:r w:rsidDel="005A6016">
          <w:delText>s of the solution is FFS.</w:delText>
        </w:r>
      </w:del>
      <w:bookmarkStart w:id="9" w:name="_Toc215527205"/>
      <w:ins w:id="10" w:author="Ericsson" w:date="2026-01-27T08:23:00Z" w16du:dateUtc="2026-01-27T07:23:00Z">
        <w:r w:rsidR="0063703C">
          <w:rPr>
            <w:lang w:val="en-US"/>
          </w:rPr>
          <w:t>7.</w:t>
        </w:r>
        <w:r w:rsidR="0063703C">
          <w:rPr>
            <w:lang w:val="en-US" w:eastAsia="zh-CN"/>
          </w:rPr>
          <w:t>5</w:t>
        </w:r>
        <w:r w:rsidR="0063703C">
          <w:rPr>
            <w:lang w:val="en-US"/>
          </w:rPr>
          <w:t>.1.4.1</w:t>
        </w:r>
        <w:r w:rsidR="0063703C">
          <w:rPr>
            <w:lang w:val="en-US"/>
          </w:rPr>
          <w:tab/>
        </w:r>
        <w:r w:rsidR="005A6016">
          <w:rPr>
            <w:lang w:val="en-US"/>
          </w:rPr>
          <w:t xml:space="preserve">Application </w:t>
        </w:r>
        <w:proofErr w:type="spellStart"/>
        <w:r w:rsidR="0063703C">
          <w:rPr>
            <w:lang w:val="en-US"/>
          </w:rPr>
          <w:t>AIoT</w:t>
        </w:r>
        <w:proofErr w:type="spellEnd"/>
        <w:r w:rsidR="0063703C">
          <w:rPr>
            <w:lang w:val="en-US"/>
          </w:rPr>
          <w:t xml:space="preserve"> </w:t>
        </w:r>
        <w:r w:rsidR="005A6016">
          <w:rPr>
            <w:lang w:val="en-US"/>
          </w:rPr>
          <w:t>Disco</w:t>
        </w:r>
      </w:ins>
      <w:ins w:id="11" w:author="Ericsson" w:date="2026-01-27T08:24:00Z" w16du:dateUtc="2026-01-27T07:24:00Z">
        <w:r w:rsidR="005A6016">
          <w:rPr>
            <w:lang w:val="en-US"/>
          </w:rPr>
          <w:t>very</w:t>
        </w:r>
      </w:ins>
      <w:ins w:id="12" w:author="Ericsson" w:date="2026-01-27T08:23:00Z" w16du:dateUtc="2026-01-27T07:23:00Z">
        <w:r w:rsidR="0063703C">
          <w:rPr>
            <w:lang w:val="en-US"/>
          </w:rPr>
          <w:t xml:space="preserve"> request</w:t>
        </w:r>
        <w:bookmarkEnd w:id="9"/>
      </w:ins>
    </w:p>
    <w:p w14:paraId="6C436715" w14:textId="1848DF00" w:rsidR="0063703C" w:rsidRDefault="0063703C" w:rsidP="0063703C">
      <w:pPr>
        <w:rPr>
          <w:ins w:id="13" w:author="Ericsson" w:date="2026-01-27T08:23:00Z" w16du:dateUtc="2026-01-27T07:23:00Z"/>
          <w:lang w:val="en-US"/>
        </w:rPr>
      </w:pPr>
      <w:ins w:id="14" w:author="Ericsson" w:date="2026-01-27T08:23:00Z" w16du:dateUtc="2026-01-27T07:23:00Z">
        <w:r>
          <w:rPr>
            <w:lang w:val="en-US"/>
          </w:rPr>
          <w:t>Table </w:t>
        </w:r>
        <w:r w:rsidRPr="0063703C">
          <w:rPr>
            <w:lang w:val="en-US"/>
          </w:rPr>
          <w:t>7.5.1.4.1</w:t>
        </w:r>
        <w:r>
          <w:rPr>
            <w:lang w:val="en-US"/>
          </w:rPr>
          <w:t xml:space="preserve">-1 describes the </w:t>
        </w:r>
      </w:ins>
      <w:ins w:id="15" w:author="Ericsson" w:date="2026-01-27T08:24:00Z" w16du:dateUtc="2026-01-27T07:24:00Z">
        <w:r w:rsidR="005A6016">
          <w:rPr>
            <w:lang w:val="en-US"/>
          </w:rPr>
          <w:t xml:space="preserve">application </w:t>
        </w:r>
      </w:ins>
      <w:proofErr w:type="spellStart"/>
      <w:ins w:id="16" w:author="Ericsson" w:date="2026-01-27T08:23:00Z" w16du:dateUtc="2026-01-27T07:23:00Z"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</w:t>
        </w:r>
      </w:ins>
      <w:ins w:id="17" w:author="Ericsson" w:date="2026-01-27T08:24:00Z" w16du:dateUtc="2026-01-27T07:24:00Z">
        <w:r w:rsidR="005A6016">
          <w:rPr>
            <w:lang w:val="en-US"/>
          </w:rPr>
          <w:t>discovery</w:t>
        </w:r>
      </w:ins>
      <w:ins w:id="18" w:author="Ericsson" w:date="2026-01-27T08:23:00Z" w16du:dateUtc="2026-01-27T07:23:00Z">
        <w:r>
          <w:rPr>
            <w:lang w:val="en-US"/>
          </w:rPr>
          <w:t xml:space="preserve"> request.</w:t>
        </w:r>
      </w:ins>
    </w:p>
    <w:p w14:paraId="70D694A6" w14:textId="0ABEAEB0" w:rsidR="0063703C" w:rsidRDefault="0063703C" w:rsidP="0063703C">
      <w:pPr>
        <w:pStyle w:val="TH"/>
        <w:rPr>
          <w:ins w:id="19" w:author="Ericsson" w:date="2026-01-27T08:23:00Z" w16du:dateUtc="2026-01-27T07:23:00Z"/>
          <w:lang w:val="en-US"/>
        </w:rPr>
      </w:pPr>
      <w:ins w:id="20" w:author="Ericsson" w:date="2026-01-27T08:23:00Z" w16du:dateUtc="2026-01-27T07:23:00Z">
        <w:r>
          <w:rPr>
            <w:lang w:val="en-US"/>
          </w:rPr>
          <w:t>Table </w:t>
        </w:r>
      </w:ins>
      <w:ins w:id="21" w:author="Ericsson" w:date="2026-01-27T08:24:00Z" w16du:dateUtc="2026-01-27T07:24:00Z">
        <w:r w:rsidR="005A6016">
          <w:rPr>
            <w:lang w:val="en-US"/>
          </w:rPr>
          <w:t>7.</w:t>
        </w:r>
        <w:r w:rsidR="005A6016">
          <w:rPr>
            <w:lang w:val="en-US" w:eastAsia="zh-CN"/>
          </w:rPr>
          <w:t>5</w:t>
        </w:r>
        <w:r w:rsidR="005A6016">
          <w:rPr>
            <w:lang w:val="en-US"/>
          </w:rPr>
          <w:t>.1.4.1</w:t>
        </w:r>
      </w:ins>
      <w:ins w:id="22" w:author="Ericsson" w:date="2026-01-27T08:23:00Z" w16du:dateUtc="2026-01-27T07:23:00Z">
        <w:r>
          <w:rPr>
            <w:lang w:val="en-US"/>
          </w:rPr>
          <w:t xml:space="preserve">-1: </w:t>
        </w:r>
      </w:ins>
      <w:ins w:id="23" w:author="Ericsson" w:date="2026-01-27T08:24:00Z" w16du:dateUtc="2026-01-27T07:24:00Z">
        <w:r w:rsidR="005A6016">
          <w:rPr>
            <w:lang w:val="en-US"/>
          </w:rPr>
          <w:t xml:space="preserve">Application </w:t>
        </w:r>
      </w:ins>
      <w:proofErr w:type="spellStart"/>
      <w:ins w:id="24" w:author="Ericsson" w:date="2026-01-27T08:23:00Z" w16du:dateUtc="2026-01-27T07:23:00Z"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</w:t>
        </w:r>
      </w:ins>
      <w:ins w:id="25" w:author="Ericsson" w:date="2026-01-27T08:24:00Z" w16du:dateUtc="2026-01-27T07:24:00Z">
        <w:r w:rsidR="005A6016">
          <w:rPr>
            <w:lang w:val="en-US"/>
          </w:rPr>
          <w:t>Discovery</w:t>
        </w:r>
      </w:ins>
      <w:ins w:id="26" w:author="Ericsson" w:date="2026-01-27T08:23:00Z" w16du:dateUtc="2026-01-27T07:23:00Z">
        <w:r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63703C" w14:paraId="57D31194" w14:textId="77777777" w:rsidTr="001B2867">
        <w:trPr>
          <w:jc w:val="center"/>
          <w:ins w:id="27" w:author="Ericsson" w:date="2026-01-27T0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11A69A" w14:textId="77777777" w:rsidR="0063703C" w:rsidRDefault="0063703C" w:rsidP="001B2867">
            <w:pPr>
              <w:pStyle w:val="TAH"/>
              <w:rPr>
                <w:ins w:id="28" w:author="Ericsson" w:date="2026-01-27T08:23:00Z" w16du:dateUtc="2026-01-27T07:23:00Z"/>
                <w:lang w:val="en-US" w:eastAsia="en-GB"/>
              </w:rPr>
            </w:pPr>
            <w:ins w:id="29" w:author="Ericsson" w:date="2026-01-27T08:23:00Z" w16du:dateUtc="2026-01-27T07:23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15D5B" w14:textId="77777777" w:rsidR="0063703C" w:rsidRDefault="0063703C" w:rsidP="001B2867">
            <w:pPr>
              <w:pStyle w:val="TAH"/>
              <w:rPr>
                <w:ins w:id="30" w:author="Ericsson" w:date="2026-01-27T08:23:00Z" w16du:dateUtc="2026-01-27T07:23:00Z"/>
                <w:lang w:val="en-US" w:eastAsia="en-GB"/>
              </w:rPr>
            </w:pPr>
            <w:ins w:id="31" w:author="Ericsson" w:date="2026-01-27T08:23:00Z" w16du:dateUtc="2026-01-27T07:23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725D5" w14:textId="77777777" w:rsidR="0063703C" w:rsidRDefault="0063703C" w:rsidP="001B2867">
            <w:pPr>
              <w:pStyle w:val="TAH"/>
              <w:rPr>
                <w:ins w:id="32" w:author="Ericsson" w:date="2026-01-27T08:23:00Z" w16du:dateUtc="2026-01-27T07:23:00Z"/>
                <w:lang w:val="en-US" w:eastAsia="en-GB"/>
              </w:rPr>
            </w:pPr>
            <w:ins w:id="33" w:author="Ericsson" w:date="2026-01-27T08:23:00Z" w16du:dateUtc="2026-01-27T07:23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63703C" w14:paraId="4858B6FA" w14:textId="77777777" w:rsidTr="001B2867">
        <w:trPr>
          <w:jc w:val="center"/>
          <w:ins w:id="34" w:author="Ericsson" w:date="2026-01-27T0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563341" w14:textId="77777777" w:rsidR="0063703C" w:rsidRDefault="0063703C" w:rsidP="001B2867">
            <w:pPr>
              <w:pStyle w:val="TAL"/>
              <w:rPr>
                <w:ins w:id="35" w:author="Ericsson" w:date="2026-01-27T08:23:00Z" w16du:dateUtc="2026-01-27T07:23:00Z"/>
                <w:lang w:val="en-US" w:eastAsia="zh-CN"/>
              </w:rPr>
            </w:pPr>
            <w:ins w:id="36" w:author="Ericsson" w:date="2026-01-27T08:23:00Z" w16du:dateUtc="2026-01-27T07:23:00Z">
              <w:r>
                <w:rPr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F9324F" w14:textId="77777777" w:rsidR="0063703C" w:rsidRDefault="0063703C" w:rsidP="001B2867">
            <w:pPr>
              <w:pStyle w:val="TAC"/>
              <w:rPr>
                <w:ins w:id="37" w:author="Ericsson" w:date="2026-01-27T08:23:00Z" w16du:dateUtc="2026-01-27T07:23:00Z"/>
                <w:lang w:val="en-US" w:eastAsia="zh-CN"/>
              </w:rPr>
            </w:pPr>
            <w:ins w:id="38" w:author="Ericsson" w:date="2026-01-27T08:23:00Z" w16du:dateUtc="2026-01-27T07:2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BD78B" w14:textId="77777777" w:rsidR="0063703C" w:rsidRDefault="0063703C" w:rsidP="001B2867">
            <w:pPr>
              <w:pStyle w:val="TAL"/>
              <w:rPr>
                <w:ins w:id="39" w:author="Ericsson" w:date="2026-01-27T08:23:00Z" w16du:dateUtc="2026-01-27T07:23:00Z"/>
                <w:lang w:val="en-US" w:eastAsia="zh-CN"/>
              </w:rPr>
            </w:pPr>
            <w:ins w:id="40" w:author="Ericsson" w:date="2026-01-27T08:23:00Z" w16du:dateUtc="2026-01-27T07:23:00Z">
              <w:r>
                <w:rPr>
                  <w:lang w:val="en-US" w:eastAsia="zh-CN"/>
                </w:rPr>
                <w:t>The identifier of the requestor.</w:t>
              </w:r>
            </w:ins>
          </w:p>
        </w:tc>
      </w:tr>
      <w:tr w:rsidR="002D47E8" w14:paraId="563E3F11" w14:textId="77777777" w:rsidTr="001B2867">
        <w:trPr>
          <w:jc w:val="center"/>
          <w:ins w:id="41" w:author="Ericsson" w:date="2026-01-27T08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41849F" w14:textId="756F03C9" w:rsidR="002D47E8" w:rsidRDefault="002D47E8" w:rsidP="001B2867">
            <w:pPr>
              <w:pStyle w:val="TAL"/>
              <w:rPr>
                <w:ins w:id="42" w:author="Ericsson" w:date="2026-01-27T08:24:00Z" w16du:dateUtc="2026-01-27T07:24:00Z"/>
                <w:lang w:val="en-US" w:eastAsia="zh-CN"/>
              </w:rPr>
            </w:pPr>
            <w:ins w:id="43" w:author="Ericsson" w:date="2026-01-27T08:24:00Z" w16du:dateUtc="2026-01-27T07:24:00Z">
              <w:r w:rsidRPr="00C14376">
                <w:rPr>
                  <w:lang w:val="en-US" w:eastAsia="zh-CN"/>
                </w:rPr>
                <w:t>VAL service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899A8F" w14:textId="7E924D02" w:rsidR="002D47E8" w:rsidRDefault="00C14376" w:rsidP="001B2867">
            <w:pPr>
              <w:pStyle w:val="TAC"/>
              <w:rPr>
                <w:ins w:id="44" w:author="Ericsson" w:date="2026-01-27T08:24:00Z" w16du:dateUtc="2026-01-27T07:24:00Z"/>
                <w:lang w:val="en-US" w:eastAsia="zh-CN"/>
              </w:rPr>
            </w:pPr>
            <w:ins w:id="45" w:author="Ericsson" w:date="2026-01-27T08:25:00Z" w16du:dateUtc="2026-01-27T07:2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B2EC7" w14:textId="7D0ED53D" w:rsidR="002D47E8" w:rsidRDefault="00137D4C" w:rsidP="001B2867">
            <w:pPr>
              <w:pStyle w:val="TAL"/>
              <w:rPr>
                <w:ins w:id="46" w:author="Ericsson" w:date="2026-01-27T08:24:00Z" w16du:dateUtc="2026-01-27T07:24:00Z"/>
                <w:lang w:val="en-US" w:eastAsia="zh-CN"/>
              </w:rPr>
            </w:pPr>
            <w:ins w:id="47" w:author="Ericsson" w:date="2026-01-27T08:26:00Z" w16du:dateUtc="2026-01-27T07:26:00Z">
              <w:r>
                <w:rPr>
                  <w:lang w:val="en-US" w:eastAsia="zh-CN"/>
                </w:rPr>
                <w:t>The identifier of the VAL service.</w:t>
              </w:r>
            </w:ins>
          </w:p>
        </w:tc>
      </w:tr>
      <w:tr w:rsidR="002D47E8" w14:paraId="09F461C5" w14:textId="77777777" w:rsidTr="001B2867">
        <w:trPr>
          <w:jc w:val="center"/>
          <w:ins w:id="48" w:author="Ericsson" w:date="2026-01-27T08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06408D" w14:textId="1A279632" w:rsidR="002D47E8" w:rsidRDefault="00555712" w:rsidP="001B2867">
            <w:pPr>
              <w:pStyle w:val="TAL"/>
              <w:rPr>
                <w:ins w:id="49" w:author="Ericsson" w:date="2026-01-27T08:24:00Z" w16du:dateUtc="2026-01-27T07:24:00Z"/>
                <w:lang w:val="en-US" w:eastAsia="zh-CN"/>
              </w:rPr>
            </w:pPr>
            <w:ins w:id="50" w:author="Ericsson" w:date="2026-01-27T08:24:00Z" w16du:dateUtc="2026-01-27T07:24:00Z">
              <w:r w:rsidRPr="00C14376">
                <w:rPr>
                  <w:lang w:val="en-US" w:eastAsia="zh-CN"/>
                </w:rPr>
                <w:t>Area of interest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E71EBD" w14:textId="58CD78DC" w:rsidR="002D47E8" w:rsidRDefault="00C14376" w:rsidP="001B2867">
            <w:pPr>
              <w:pStyle w:val="TAC"/>
              <w:rPr>
                <w:ins w:id="51" w:author="Ericsson" w:date="2026-01-27T08:24:00Z" w16du:dateUtc="2026-01-27T07:24:00Z"/>
                <w:lang w:val="en-US" w:eastAsia="zh-CN"/>
              </w:rPr>
            </w:pPr>
            <w:ins w:id="52" w:author="Ericsson" w:date="2026-01-27T08:25:00Z" w16du:dateUtc="2026-01-27T07:2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3175F" w14:textId="6EA283C2" w:rsidR="002D47E8" w:rsidRDefault="00137D4C" w:rsidP="001B2867">
            <w:pPr>
              <w:pStyle w:val="TAL"/>
              <w:rPr>
                <w:ins w:id="53" w:author="Ericsson" w:date="2026-01-27T08:24:00Z" w16du:dateUtc="2026-01-27T07:24:00Z"/>
                <w:lang w:val="en-US" w:eastAsia="zh-CN"/>
              </w:rPr>
            </w:pPr>
            <w:ins w:id="54" w:author="Ericsson" w:date="2026-01-27T08:26:00Z" w16du:dateUtc="2026-01-27T07:26:00Z">
              <w:r>
                <w:rPr>
                  <w:lang w:val="en-US" w:eastAsia="zh-CN"/>
                </w:rPr>
                <w:t>Indicates the interest area, e.g.</w:t>
              </w:r>
              <w:r w:rsidR="00565E92">
                <w:rPr>
                  <w:lang w:val="en-US" w:eastAsia="zh-CN"/>
                </w:rPr>
                <w:t xml:space="preserve"> </w:t>
              </w:r>
              <w:r w:rsidR="00565E92">
                <w:rPr>
                  <w:lang w:eastAsia="zh-CN"/>
                </w:rPr>
                <w:t>physical location, logical location (e.g. warehouse, factory, supper market)</w:t>
              </w:r>
            </w:ins>
            <w:ins w:id="55" w:author="Ericsson" w:date="2026-01-27T08:27:00Z" w16du:dateUtc="2026-01-27T07:27:00Z">
              <w:r w:rsidR="00565E92">
                <w:rPr>
                  <w:lang w:eastAsia="zh-CN"/>
                </w:rPr>
                <w:t>.</w:t>
              </w:r>
            </w:ins>
          </w:p>
        </w:tc>
      </w:tr>
      <w:tr w:rsidR="002D47E8" w14:paraId="0013F24C" w14:textId="77777777" w:rsidTr="001B2867">
        <w:trPr>
          <w:jc w:val="center"/>
          <w:ins w:id="56" w:author="Ericsson" w:date="2026-01-27T08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577643" w14:textId="52736853" w:rsidR="002D47E8" w:rsidRDefault="00F33DAD" w:rsidP="001B2867">
            <w:pPr>
              <w:pStyle w:val="TAL"/>
              <w:rPr>
                <w:ins w:id="57" w:author="Ericsson" w:date="2026-01-27T08:24:00Z" w16du:dateUtc="2026-01-27T07:24:00Z"/>
                <w:lang w:val="en-US" w:eastAsia="zh-CN"/>
              </w:rPr>
            </w:pPr>
            <w:ins w:id="58" w:author="Ericsson" w:date="2026-01-27T08:25:00Z" w16du:dateUtc="2026-01-27T07:25:00Z">
              <w:r w:rsidRPr="00C14376">
                <w:rPr>
                  <w:lang w:val="en-US" w:eastAsia="zh-CN"/>
                </w:rPr>
                <w:t xml:space="preserve">Application </w:t>
              </w:r>
              <w:proofErr w:type="spellStart"/>
              <w:r w:rsidRPr="00C14376">
                <w:rPr>
                  <w:lang w:val="en-US" w:eastAsia="zh-CN"/>
                </w:rPr>
                <w:t>AIoT</w:t>
              </w:r>
              <w:proofErr w:type="spellEnd"/>
              <w:r w:rsidRPr="00C14376">
                <w:rPr>
                  <w:lang w:val="en-US" w:eastAsia="zh-CN"/>
                </w:rPr>
                <w:t xml:space="preserve"> device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60F547" w14:textId="2C4C1676" w:rsidR="002D47E8" w:rsidRDefault="00C14376" w:rsidP="001B2867">
            <w:pPr>
              <w:pStyle w:val="TAC"/>
              <w:rPr>
                <w:ins w:id="59" w:author="Ericsson" w:date="2026-01-27T08:24:00Z" w16du:dateUtc="2026-01-27T07:24:00Z"/>
                <w:lang w:val="en-US" w:eastAsia="zh-CN"/>
              </w:rPr>
            </w:pPr>
            <w:ins w:id="60" w:author="Ericsson" w:date="2026-01-27T08:25:00Z" w16du:dateUtc="2026-01-27T07:2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E9841" w14:textId="31C2758F" w:rsidR="002D47E8" w:rsidRDefault="00E7382E" w:rsidP="001B2867">
            <w:pPr>
              <w:pStyle w:val="TAL"/>
              <w:rPr>
                <w:ins w:id="61" w:author="Ericsson" w:date="2026-01-27T08:24:00Z" w16du:dateUtc="2026-01-27T07:24:00Z"/>
                <w:lang w:val="en-US" w:eastAsia="zh-CN"/>
              </w:rPr>
            </w:pPr>
            <w:ins w:id="62" w:author="Ericsson" w:date="2026-01-27T08:27:00Z" w16du:dateUtc="2026-01-27T07:27:00Z">
              <w:r>
                <w:rPr>
                  <w:lang w:val="en-US" w:eastAsia="zh-CN"/>
                </w:rPr>
                <w:t xml:space="preserve">The information about application </w:t>
              </w:r>
              <w:proofErr w:type="spellStart"/>
              <w:r>
                <w:rPr>
                  <w:lang w:val="en-US" w:eastAsia="zh-CN"/>
                </w:rPr>
                <w:t>AIoT</w:t>
              </w:r>
              <w:proofErr w:type="spellEnd"/>
              <w:r>
                <w:rPr>
                  <w:lang w:val="en-US" w:eastAsia="zh-CN"/>
                </w:rPr>
                <w:t xml:space="preserve"> device, </w:t>
              </w:r>
              <w:r>
                <w:rPr>
                  <w:lang w:eastAsia="zh-CN"/>
                </w:rPr>
                <w:t xml:space="preserve">e.g., list of application layer objects (e.g., goods in a warehouse) which </w:t>
              </w:r>
            </w:ins>
            <w:ins w:id="63" w:author="Ericsson" w:date="2026-01-27T08:28:00Z" w16du:dateUtc="2026-01-27T07:28:00Z">
              <w:r>
                <w:rPr>
                  <w:lang w:eastAsia="zh-CN"/>
                </w:rPr>
                <w:t>corresponds</w:t>
              </w:r>
            </w:ins>
            <w:ins w:id="64" w:author="Ericsson" w:date="2026-01-27T08:27:00Z" w16du:dateUtc="2026-01-27T07:27:00Z">
              <w:r>
                <w:rPr>
                  <w:lang w:eastAsia="zh-CN"/>
                </w:rPr>
                <w:t xml:space="preserve"> to a list of application </w:t>
              </w:r>
              <w:proofErr w:type="spellStart"/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devices, type(s) of the objects.</w:t>
              </w:r>
            </w:ins>
          </w:p>
        </w:tc>
      </w:tr>
      <w:tr w:rsidR="002D47E8" w14:paraId="3DAB6B65" w14:textId="77777777" w:rsidTr="001B2867">
        <w:trPr>
          <w:jc w:val="center"/>
          <w:ins w:id="65" w:author="Ericsson" w:date="2026-01-27T08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430AAE" w14:textId="1DB19CE5" w:rsidR="002D47E8" w:rsidRDefault="007C0C4A" w:rsidP="001B2867">
            <w:pPr>
              <w:pStyle w:val="TAL"/>
              <w:rPr>
                <w:ins w:id="66" w:author="Ericsson" w:date="2026-01-27T08:24:00Z" w16du:dateUtc="2026-01-27T07:24:00Z"/>
                <w:lang w:val="en-US" w:eastAsia="zh-CN"/>
              </w:rPr>
            </w:pPr>
            <w:ins w:id="67" w:author="Ericsson" w:date="2026-01-27T08:25:00Z" w16du:dateUtc="2026-01-27T07:25:00Z">
              <w:r w:rsidRPr="00C14376">
                <w:rPr>
                  <w:lang w:val="en-US" w:eastAsia="zh-CN"/>
                </w:rPr>
                <w:t xml:space="preserve">Number of </w:t>
              </w:r>
              <w:proofErr w:type="spellStart"/>
              <w:r w:rsidRPr="00C14376">
                <w:rPr>
                  <w:lang w:val="en-US" w:eastAsia="zh-CN"/>
                </w:rPr>
                <w:t>AIoT</w:t>
              </w:r>
              <w:proofErr w:type="spellEnd"/>
              <w:r w:rsidRPr="00C14376">
                <w:rPr>
                  <w:lang w:val="en-US" w:eastAsia="zh-CN"/>
                </w:rPr>
                <w:t xml:space="preserve"> devices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FD6A1C" w14:textId="520C23F0" w:rsidR="002D47E8" w:rsidRDefault="0094525F" w:rsidP="001B2867">
            <w:pPr>
              <w:pStyle w:val="TAC"/>
              <w:rPr>
                <w:ins w:id="68" w:author="Ericsson" w:date="2026-01-27T08:24:00Z" w16du:dateUtc="2026-01-27T07:24:00Z"/>
                <w:lang w:val="en-US" w:eastAsia="zh-CN"/>
              </w:rPr>
            </w:pPr>
            <w:ins w:id="69" w:author="Ericsson" w:date="2026-01-27T08:39:00Z" w16du:dateUtc="2026-01-27T07:3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A4CF" w14:textId="2DE02E4F" w:rsidR="002D47E8" w:rsidRDefault="00A62F3C" w:rsidP="001B2867">
            <w:pPr>
              <w:pStyle w:val="TAL"/>
              <w:rPr>
                <w:ins w:id="70" w:author="Ericsson" w:date="2026-01-27T08:24:00Z" w16du:dateUtc="2026-01-27T07:24:00Z"/>
                <w:lang w:val="en-US" w:eastAsia="zh-CN"/>
              </w:rPr>
            </w:pPr>
            <w:ins w:id="71" w:author="Ericsson" w:date="2026-01-27T08:28:00Z" w16du:dateUtc="2026-01-27T07:28:00Z">
              <w:r>
                <w:rPr>
                  <w:lang w:val="en-US" w:eastAsia="zh-CN"/>
                </w:rPr>
                <w:t xml:space="preserve">Indicates the number of </w:t>
              </w:r>
              <w:proofErr w:type="spellStart"/>
              <w:r>
                <w:rPr>
                  <w:lang w:val="en-US" w:eastAsia="zh-CN"/>
                </w:rPr>
                <w:t>AIoT</w:t>
              </w:r>
              <w:proofErr w:type="spellEnd"/>
              <w:r>
                <w:rPr>
                  <w:lang w:val="en-US" w:eastAsia="zh-CN"/>
                </w:rPr>
                <w:t xml:space="preserve"> devices</w:t>
              </w:r>
            </w:ins>
            <w:ins w:id="72" w:author="Ericsson_r1" w:date="2026-02-12T03:59:00Z" w16du:dateUtc="2026-02-12T02:59:00Z">
              <w:r w:rsidR="00786411">
                <w:rPr>
                  <w:lang w:val="en-US" w:eastAsia="zh-CN"/>
                </w:rPr>
                <w:t xml:space="preserve"> need to be discovered</w:t>
              </w:r>
            </w:ins>
            <w:ins w:id="73" w:author="Ericsson" w:date="2026-01-27T08:28:00Z" w16du:dateUtc="2026-01-27T07:28:00Z">
              <w:r>
                <w:rPr>
                  <w:lang w:val="en-US" w:eastAsia="zh-CN"/>
                </w:rPr>
                <w:t>.</w:t>
              </w:r>
            </w:ins>
          </w:p>
        </w:tc>
      </w:tr>
      <w:tr w:rsidR="002D47E8" w14:paraId="26C3502C" w14:textId="77777777" w:rsidTr="001B2867">
        <w:trPr>
          <w:jc w:val="center"/>
          <w:ins w:id="74" w:author="Ericsson" w:date="2026-01-27T08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43E57E" w14:textId="1BEBD20D" w:rsidR="002D47E8" w:rsidRDefault="002D5B37" w:rsidP="001B2867">
            <w:pPr>
              <w:pStyle w:val="TAL"/>
              <w:rPr>
                <w:ins w:id="75" w:author="Ericsson" w:date="2026-01-27T08:24:00Z" w16du:dateUtc="2026-01-27T07:24:00Z"/>
                <w:lang w:val="en-US" w:eastAsia="zh-CN"/>
              </w:rPr>
            </w:pPr>
            <w:ins w:id="76" w:author="Ericsson" w:date="2026-01-27T08:25:00Z" w16du:dateUtc="2026-01-27T07:25:00Z">
              <w:r w:rsidRPr="00C14376">
                <w:rPr>
                  <w:lang w:val="en-US" w:eastAsia="zh-CN"/>
                </w:rPr>
                <w:t>Requirements on categorization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C810E0" w14:textId="6D54BC04" w:rsidR="002D47E8" w:rsidRDefault="00C14376" w:rsidP="001B2867">
            <w:pPr>
              <w:pStyle w:val="TAC"/>
              <w:rPr>
                <w:ins w:id="77" w:author="Ericsson" w:date="2026-01-27T08:24:00Z" w16du:dateUtc="2026-01-27T07:24:00Z"/>
                <w:lang w:val="en-US" w:eastAsia="zh-CN"/>
              </w:rPr>
            </w:pPr>
            <w:ins w:id="78" w:author="Ericsson" w:date="2026-01-27T08:25:00Z" w16du:dateUtc="2026-01-27T07:2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562F" w14:textId="5D6D0C66" w:rsidR="002D47E8" w:rsidRDefault="00784817" w:rsidP="001B2867">
            <w:pPr>
              <w:pStyle w:val="TAL"/>
              <w:rPr>
                <w:ins w:id="79" w:author="Ericsson" w:date="2026-01-27T08:24:00Z" w16du:dateUtc="2026-01-27T07:24:00Z"/>
                <w:lang w:val="en-US" w:eastAsia="zh-CN"/>
              </w:rPr>
            </w:pPr>
            <w:ins w:id="80" w:author="Ericsson" w:date="2026-01-27T08:28:00Z" w16du:dateUtc="2026-01-27T07:28:00Z">
              <w:r>
                <w:rPr>
                  <w:lang w:val="en-US" w:eastAsia="zh-CN"/>
                </w:rPr>
                <w:t xml:space="preserve">Indicates the requirements on categorization, </w:t>
              </w:r>
            </w:ins>
            <w:ins w:id="81" w:author="Ericsson" w:date="2026-01-27T08:29:00Z" w16du:dateUtc="2026-01-27T07:29:00Z">
              <w:r w:rsidR="0062331E">
                <w:rPr>
                  <w:lang w:eastAsia="zh-CN"/>
                </w:rPr>
                <w:t>e.g., location-based categorization, object type-based categorization</w:t>
              </w:r>
            </w:ins>
            <w:ins w:id="82" w:author="Ericsson_r1" w:date="2026-02-12T03:59:00Z" w16du:dateUtc="2026-02-12T02:59:00Z">
              <w:r w:rsidR="00786411">
                <w:rPr>
                  <w:lang w:eastAsia="zh-CN"/>
                </w:rPr>
                <w:t>, no categorization</w:t>
              </w:r>
            </w:ins>
            <w:ins w:id="83" w:author="Ericsson" w:date="2026-01-27T08:29:00Z" w16du:dateUtc="2026-01-27T07:29:00Z">
              <w:r w:rsidR="0062331E">
                <w:rPr>
                  <w:lang w:eastAsia="zh-CN"/>
                </w:rPr>
                <w:t>.</w:t>
              </w:r>
            </w:ins>
          </w:p>
        </w:tc>
      </w:tr>
      <w:tr w:rsidR="002D47E8" w14:paraId="31B868D0" w14:textId="77777777" w:rsidTr="001B2867">
        <w:trPr>
          <w:jc w:val="center"/>
          <w:ins w:id="84" w:author="Ericsson" w:date="2026-01-27T08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E76EA5" w14:textId="7D66E03E" w:rsidR="002D47E8" w:rsidRDefault="00391684" w:rsidP="001B2867">
            <w:pPr>
              <w:pStyle w:val="TAL"/>
              <w:rPr>
                <w:ins w:id="85" w:author="Ericsson" w:date="2026-01-27T08:24:00Z" w16du:dateUtc="2026-01-27T07:24:00Z"/>
                <w:lang w:val="en-US" w:eastAsia="zh-CN"/>
              </w:rPr>
            </w:pPr>
            <w:ins w:id="86" w:author="Ericsson" w:date="2026-01-27T08:25:00Z" w16du:dateUtc="2026-01-27T07:25:00Z">
              <w:r w:rsidRPr="00C14376">
                <w:rPr>
                  <w:lang w:val="en-US" w:eastAsia="zh-CN"/>
                </w:rPr>
                <w:t>Requirements on discovery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8C6E6F" w14:textId="6507F5F4" w:rsidR="002D47E8" w:rsidRDefault="00C14376" w:rsidP="001B2867">
            <w:pPr>
              <w:pStyle w:val="TAC"/>
              <w:rPr>
                <w:ins w:id="87" w:author="Ericsson" w:date="2026-01-27T08:24:00Z" w16du:dateUtc="2026-01-27T07:24:00Z"/>
                <w:lang w:val="en-US" w:eastAsia="zh-CN"/>
              </w:rPr>
            </w:pPr>
            <w:ins w:id="88" w:author="Ericsson" w:date="2026-01-27T08:26:00Z" w16du:dateUtc="2026-01-27T07:2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5E89" w14:textId="7351A5C3" w:rsidR="002D47E8" w:rsidRDefault="0062331E" w:rsidP="001B2867">
            <w:pPr>
              <w:pStyle w:val="TAL"/>
              <w:rPr>
                <w:ins w:id="89" w:author="Ericsson" w:date="2026-01-27T08:24:00Z" w16du:dateUtc="2026-01-27T07:24:00Z"/>
                <w:lang w:val="en-US" w:eastAsia="zh-CN"/>
              </w:rPr>
            </w:pPr>
            <w:ins w:id="90" w:author="Ericsson" w:date="2026-01-27T08:29:00Z" w16du:dateUtc="2026-01-27T07:29:00Z">
              <w:r>
                <w:rPr>
                  <w:lang w:val="en-US" w:eastAsia="zh-CN"/>
                </w:rPr>
                <w:t xml:space="preserve">Indicates the requirements on discovery, </w:t>
              </w:r>
              <w:r w:rsidR="00A556E6">
                <w:rPr>
                  <w:lang w:eastAsia="zh-CN"/>
                </w:rPr>
                <w:t>e.g., count number of objects in specific location, count number of specific objects</w:t>
              </w:r>
            </w:ins>
            <w:ins w:id="91" w:author="Ericsson" w:date="2026-01-27T08:30:00Z" w16du:dateUtc="2026-01-27T07:30:00Z">
              <w:r w:rsidR="00A556E6">
                <w:rPr>
                  <w:lang w:eastAsia="zh-CN"/>
                </w:rPr>
                <w:t>.</w:t>
              </w:r>
            </w:ins>
          </w:p>
        </w:tc>
      </w:tr>
      <w:tr w:rsidR="002D47E8" w14:paraId="530982A7" w14:textId="77777777" w:rsidTr="001B2867">
        <w:trPr>
          <w:jc w:val="center"/>
          <w:ins w:id="92" w:author="Ericsson" w:date="2026-01-27T08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99D280" w14:textId="3D50B190" w:rsidR="002D47E8" w:rsidRDefault="00C14376" w:rsidP="001B2867">
            <w:pPr>
              <w:pStyle w:val="TAL"/>
              <w:rPr>
                <w:ins w:id="93" w:author="Ericsson" w:date="2026-01-27T08:24:00Z" w16du:dateUtc="2026-01-27T07:24:00Z"/>
                <w:lang w:val="en-US" w:eastAsia="zh-CN"/>
              </w:rPr>
            </w:pPr>
            <w:ins w:id="94" w:author="Ericsson" w:date="2026-01-27T08:25:00Z" w16du:dateUtc="2026-01-27T07:25:00Z">
              <w:r w:rsidRPr="00C14376">
                <w:rPr>
                  <w:lang w:val="en-US" w:eastAsia="zh-CN"/>
                </w:rPr>
                <w:t>Time interval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2D3CCC" w14:textId="395B85D3" w:rsidR="002D47E8" w:rsidRDefault="00C14376" w:rsidP="001B2867">
            <w:pPr>
              <w:pStyle w:val="TAC"/>
              <w:rPr>
                <w:ins w:id="95" w:author="Ericsson" w:date="2026-01-27T08:24:00Z" w16du:dateUtc="2026-01-27T07:24:00Z"/>
                <w:lang w:val="en-US" w:eastAsia="zh-CN"/>
              </w:rPr>
            </w:pPr>
            <w:ins w:id="96" w:author="Ericsson" w:date="2026-01-27T08:26:00Z" w16du:dateUtc="2026-01-27T07:2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23A75" w14:textId="5A8F8D72" w:rsidR="002D47E8" w:rsidRDefault="00A556E6" w:rsidP="001B2867">
            <w:pPr>
              <w:pStyle w:val="TAL"/>
              <w:rPr>
                <w:ins w:id="97" w:author="Ericsson" w:date="2026-01-27T08:24:00Z" w16du:dateUtc="2026-01-27T07:24:00Z"/>
                <w:lang w:val="en-US" w:eastAsia="zh-CN"/>
              </w:rPr>
            </w:pPr>
            <w:ins w:id="98" w:author="Ericsson" w:date="2026-01-27T08:30:00Z" w16du:dateUtc="2026-01-27T07:30:00Z">
              <w:r>
                <w:rPr>
                  <w:lang w:val="en-US" w:eastAsia="zh-CN"/>
                </w:rPr>
                <w:t>Indicates the time interval that the request valid.</w:t>
              </w:r>
            </w:ins>
          </w:p>
        </w:tc>
      </w:tr>
    </w:tbl>
    <w:p w14:paraId="07DEB443" w14:textId="77777777" w:rsidR="0063703C" w:rsidRDefault="0063703C" w:rsidP="0063703C">
      <w:pPr>
        <w:rPr>
          <w:ins w:id="99" w:author="Ericsson" w:date="2026-01-27T08:23:00Z" w16du:dateUtc="2026-01-27T07:23:00Z"/>
          <w:lang w:val="en-US"/>
        </w:rPr>
      </w:pPr>
    </w:p>
    <w:p w14:paraId="23C20AB9" w14:textId="01113FD1" w:rsidR="00A556E6" w:rsidRDefault="00A556E6" w:rsidP="00A556E6">
      <w:pPr>
        <w:pStyle w:val="Heading5"/>
        <w:rPr>
          <w:ins w:id="100" w:author="Ericsson" w:date="2026-01-27T08:31:00Z" w16du:dateUtc="2026-01-27T07:31:00Z"/>
          <w:lang w:val="en-US"/>
        </w:rPr>
      </w:pPr>
      <w:bookmarkStart w:id="101" w:name="_Toc215527206"/>
      <w:ins w:id="102" w:author="Ericsson" w:date="2026-01-27T08:31:00Z" w16du:dateUtc="2026-01-27T07:31:00Z">
        <w:r>
          <w:rPr>
            <w:lang w:val="en-US"/>
          </w:rPr>
          <w:lastRenderedPageBreak/>
          <w:t>7.</w:t>
        </w:r>
        <w:r>
          <w:rPr>
            <w:lang w:val="en-US" w:eastAsia="zh-CN"/>
          </w:rPr>
          <w:t>5</w:t>
        </w:r>
        <w:r>
          <w:rPr>
            <w:lang w:val="en-US"/>
          </w:rPr>
          <w:t>.1.4.2</w:t>
        </w:r>
        <w:r>
          <w:rPr>
            <w:lang w:val="en-US"/>
          </w:rPr>
          <w:tab/>
          <w:t xml:space="preserve">Application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Discovery response</w:t>
        </w:r>
      </w:ins>
    </w:p>
    <w:p w14:paraId="66222502" w14:textId="6C88A521" w:rsidR="00A556E6" w:rsidRDefault="00A556E6" w:rsidP="00A556E6">
      <w:pPr>
        <w:rPr>
          <w:ins w:id="103" w:author="Ericsson" w:date="2026-01-27T08:31:00Z" w16du:dateUtc="2026-01-27T07:31:00Z"/>
          <w:lang w:val="en-US"/>
        </w:rPr>
      </w:pPr>
      <w:ins w:id="104" w:author="Ericsson" w:date="2026-01-27T08:31:00Z" w16du:dateUtc="2026-01-27T07:31:00Z">
        <w:r>
          <w:rPr>
            <w:lang w:val="en-US"/>
          </w:rPr>
          <w:t>Table </w:t>
        </w:r>
        <w:r w:rsidRPr="0063703C">
          <w:rPr>
            <w:lang w:val="en-US"/>
          </w:rPr>
          <w:t>7.5.1.4.</w:t>
        </w:r>
        <w:r>
          <w:rPr>
            <w:lang w:val="en-US"/>
          </w:rPr>
          <w:t xml:space="preserve">2-1 describes the application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discovery res</w:t>
        </w:r>
        <w:r w:rsidR="00F63C0C">
          <w:rPr>
            <w:lang w:val="en-US"/>
          </w:rPr>
          <w:t>ponse</w:t>
        </w:r>
        <w:r>
          <w:rPr>
            <w:lang w:val="en-US"/>
          </w:rPr>
          <w:t>.</w:t>
        </w:r>
      </w:ins>
    </w:p>
    <w:p w14:paraId="46F2BAB5" w14:textId="1A4D40CC" w:rsidR="00A556E6" w:rsidRDefault="00A556E6" w:rsidP="00A556E6">
      <w:pPr>
        <w:pStyle w:val="TH"/>
        <w:rPr>
          <w:ins w:id="105" w:author="Ericsson" w:date="2026-01-27T08:32:00Z" w16du:dateUtc="2026-01-27T07:32:00Z"/>
          <w:lang w:val="en-US"/>
        </w:rPr>
      </w:pPr>
      <w:ins w:id="106" w:author="Ericsson" w:date="2026-01-27T08:31:00Z" w16du:dateUtc="2026-01-27T07:31:00Z">
        <w:r>
          <w:rPr>
            <w:lang w:val="en-US"/>
          </w:rPr>
          <w:t>Table 7.</w:t>
        </w:r>
        <w:r>
          <w:rPr>
            <w:lang w:val="en-US" w:eastAsia="zh-CN"/>
          </w:rPr>
          <w:t>5</w:t>
        </w:r>
        <w:r>
          <w:rPr>
            <w:lang w:val="en-US"/>
          </w:rPr>
          <w:t xml:space="preserve">.1.4.2-1: Application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Discovery </w:t>
        </w:r>
        <w:r w:rsidR="00F63C0C"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CD607B" w14:paraId="211011FD" w14:textId="77777777" w:rsidTr="001B2867">
        <w:trPr>
          <w:jc w:val="center"/>
          <w:ins w:id="107" w:author="Ericsson" w:date="2026-01-27T0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896CD3" w14:textId="77777777" w:rsidR="00CD607B" w:rsidRDefault="00CD607B" w:rsidP="001B2867">
            <w:pPr>
              <w:pStyle w:val="TAH"/>
              <w:rPr>
                <w:ins w:id="108" w:author="Ericsson" w:date="2026-01-27T08:32:00Z" w16du:dateUtc="2026-01-27T07:32:00Z"/>
                <w:lang w:val="en-US" w:eastAsia="en-GB"/>
              </w:rPr>
            </w:pPr>
            <w:ins w:id="109" w:author="Ericsson" w:date="2026-01-27T08:32:00Z" w16du:dateUtc="2026-01-27T07:32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0A967" w14:textId="77777777" w:rsidR="00CD607B" w:rsidRDefault="00CD607B" w:rsidP="001B2867">
            <w:pPr>
              <w:pStyle w:val="TAH"/>
              <w:rPr>
                <w:ins w:id="110" w:author="Ericsson" w:date="2026-01-27T08:32:00Z" w16du:dateUtc="2026-01-27T07:32:00Z"/>
                <w:lang w:val="en-US" w:eastAsia="en-GB"/>
              </w:rPr>
            </w:pPr>
            <w:ins w:id="111" w:author="Ericsson" w:date="2026-01-27T08:32:00Z" w16du:dateUtc="2026-01-27T07:32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FAA97" w14:textId="77777777" w:rsidR="00CD607B" w:rsidRDefault="00CD607B" w:rsidP="001B2867">
            <w:pPr>
              <w:pStyle w:val="TAH"/>
              <w:rPr>
                <w:ins w:id="112" w:author="Ericsson" w:date="2026-01-27T08:32:00Z" w16du:dateUtc="2026-01-27T07:32:00Z"/>
                <w:lang w:val="en-US" w:eastAsia="en-GB"/>
              </w:rPr>
            </w:pPr>
            <w:ins w:id="113" w:author="Ericsson" w:date="2026-01-27T08:32:00Z" w16du:dateUtc="2026-01-27T07:32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CD607B" w14:paraId="26FB0A45" w14:textId="77777777" w:rsidTr="001B2867">
        <w:trPr>
          <w:jc w:val="center"/>
          <w:ins w:id="114" w:author="Ericsson" w:date="2026-01-27T0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8ED40E" w14:textId="77777777" w:rsidR="00CD607B" w:rsidRDefault="00CD607B" w:rsidP="001B2867">
            <w:pPr>
              <w:pStyle w:val="TAL"/>
              <w:rPr>
                <w:ins w:id="115" w:author="Ericsson" w:date="2026-01-27T08:32:00Z" w16du:dateUtc="2026-01-27T07:32:00Z"/>
                <w:lang w:val="en-US" w:eastAsia="en-GB"/>
              </w:rPr>
            </w:pPr>
            <w:ins w:id="116" w:author="Ericsson" w:date="2026-01-27T08:32:00Z" w16du:dateUtc="2026-01-27T07:32:00Z">
              <w:r>
                <w:rPr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9D8F5" w14:textId="77777777" w:rsidR="00CD607B" w:rsidRDefault="00CD607B" w:rsidP="001B2867">
            <w:pPr>
              <w:pStyle w:val="TAC"/>
              <w:rPr>
                <w:ins w:id="117" w:author="Ericsson" w:date="2026-01-27T08:32:00Z" w16du:dateUtc="2026-01-27T07:32:00Z"/>
                <w:lang w:val="en-US" w:eastAsia="zh-CN"/>
              </w:rPr>
            </w:pPr>
            <w:ins w:id="118" w:author="Ericsson" w:date="2026-01-27T08:32:00Z" w16du:dateUtc="2026-01-27T07:32:00Z">
              <w:r>
                <w:rPr>
                  <w:lang w:val="en-US" w:eastAsia="zh-CN"/>
                </w:rPr>
                <w:t>O</w:t>
              </w:r>
            </w:ins>
          </w:p>
          <w:p w14:paraId="31B4E781" w14:textId="77777777" w:rsidR="00CD607B" w:rsidRDefault="00CD607B" w:rsidP="001B2867">
            <w:pPr>
              <w:pStyle w:val="TAC"/>
              <w:rPr>
                <w:ins w:id="119" w:author="Ericsson" w:date="2026-01-27T08:32:00Z" w16du:dateUtc="2026-01-27T07:32:00Z"/>
                <w:lang w:val="en-US" w:eastAsia="zh-CN"/>
              </w:rPr>
            </w:pPr>
            <w:ins w:id="120" w:author="Ericsson" w:date="2026-01-27T08:32:00Z" w16du:dateUtc="2026-01-27T07:32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1FD32" w14:textId="77777777" w:rsidR="00CD607B" w:rsidRDefault="00CD607B" w:rsidP="001B2867">
            <w:pPr>
              <w:pStyle w:val="TAL"/>
              <w:rPr>
                <w:ins w:id="121" w:author="Ericsson" w:date="2026-01-27T08:32:00Z" w16du:dateUtc="2026-01-27T07:32:00Z"/>
                <w:lang w:val="en-US" w:eastAsia="en-GB"/>
              </w:rPr>
            </w:pPr>
            <w:ins w:id="122" w:author="Ericsson" w:date="2026-01-27T08:32:00Z" w16du:dateUtc="2026-01-27T07:32:00Z">
              <w:r>
                <w:rPr>
                  <w:lang w:val="en-US" w:eastAsia="zh-CN"/>
                </w:rPr>
                <w:t>The indication that the request was successful.</w:t>
              </w:r>
            </w:ins>
          </w:p>
        </w:tc>
      </w:tr>
      <w:tr w:rsidR="00CD607B" w14:paraId="5945386D" w14:textId="77777777" w:rsidTr="001B2867">
        <w:trPr>
          <w:jc w:val="center"/>
          <w:ins w:id="123" w:author="Ericsson" w:date="2026-01-27T0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5C383" w14:textId="2EA85E45" w:rsidR="00CD607B" w:rsidRDefault="00CD607B" w:rsidP="001B2867">
            <w:pPr>
              <w:pStyle w:val="TAL"/>
              <w:rPr>
                <w:ins w:id="124" w:author="Ericsson" w:date="2026-01-27T08:32:00Z" w16du:dateUtc="2026-01-27T07:32:00Z"/>
                <w:lang w:val="en-US" w:eastAsia="zh-CN"/>
              </w:rPr>
            </w:pPr>
            <w:ins w:id="125" w:author="Ericsson" w:date="2026-01-27T08:32:00Z" w16du:dateUtc="2026-01-27T07:32:00Z">
              <w:r>
                <w:rPr>
                  <w:lang w:val="en-US" w:eastAsia="en-GB"/>
                </w:rPr>
                <w:t xml:space="preserve">&gt; </w:t>
              </w:r>
              <w:r w:rsidR="00423E76">
                <w:rPr>
                  <w:lang w:val="en-US" w:eastAsia="en-GB"/>
                </w:rPr>
                <w:t>Discovery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A2A88" w14:textId="77777777" w:rsidR="00CD607B" w:rsidRDefault="00CD607B" w:rsidP="001B2867">
            <w:pPr>
              <w:pStyle w:val="TAC"/>
              <w:rPr>
                <w:ins w:id="126" w:author="Ericsson" w:date="2026-01-27T08:32:00Z" w16du:dateUtc="2026-01-27T07:32:00Z"/>
                <w:lang w:val="en-US" w:eastAsia="zh-CN"/>
              </w:rPr>
            </w:pPr>
            <w:ins w:id="127" w:author="Ericsson" w:date="2026-01-27T08:32:00Z" w16du:dateUtc="2026-01-27T07:32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E6C7F" w14:textId="67E54A2D" w:rsidR="00CD607B" w:rsidRDefault="00423E76" w:rsidP="001B2867">
            <w:pPr>
              <w:pStyle w:val="TAL"/>
              <w:rPr>
                <w:ins w:id="128" w:author="Ericsson" w:date="2026-01-27T08:32:00Z" w16du:dateUtc="2026-01-27T07:32:00Z"/>
                <w:lang w:val="en-US" w:eastAsia="zh-CN"/>
              </w:rPr>
            </w:pPr>
            <w:ins w:id="129" w:author="Ericsson" w:date="2026-01-27T08:32:00Z" w16du:dateUtc="2026-01-27T07:32:00Z">
              <w:r>
                <w:rPr>
                  <w:lang w:val="en-US" w:eastAsia="zh-CN"/>
                </w:rPr>
                <w:t xml:space="preserve">Indicates the </w:t>
              </w:r>
            </w:ins>
            <w:ins w:id="130" w:author="Ericsson" w:date="2026-01-27T08:33:00Z" w16du:dateUtc="2026-01-27T07:33:00Z">
              <w:r>
                <w:rPr>
                  <w:lang w:val="en-US" w:eastAsia="zh-CN"/>
                </w:rPr>
                <w:t xml:space="preserve">discovery information, e.g. </w:t>
              </w:r>
              <w:r>
                <w:rPr>
                  <w:lang w:eastAsia="zh-CN"/>
                </w:rPr>
                <w:t xml:space="preserve">number of objects in specific location, number of specific </w:t>
              </w:r>
            </w:ins>
            <w:ins w:id="131" w:author="Ericsson" w:date="2026-01-27T15:04:00Z" w16du:dateUtc="2026-01-27T14:04:00Z">
              <w:r w:rsidR="00C403A4">
                <w:rPr>
                  <w:lang w:eastAsia="zh-CN"/>
                </w:rPr>
                <w:t>t</w:t>
              </w:r>
              <w:r w:rsidR="002C5783">
                <w:rPr>
                  <w:lang w:eastAsia="zh-CN"/>
                </w:rPr>
                <w:t xml:space="preserve">ype </w:t>
              </w:r>
            </w:ins>
            <w:ins w:id="132" w:author="Ericsson" w:date="2026-01-27T08:33:00Z" w16du:dateUtc="2026-01-27T07:33:00Z">
              <w:r>
                <w:rPr>
                  <w:lang w:eastAsia="zh-CN"/>
                </w:rPr>
                <w:t>objects.</w:t>
              </w:r>
            </w:ins>
          </w:p>
        </w:tc>
      </w:tr>
      <w:tr w:rsidR="00CD607B" w14:paraId="734A8F6C" w14:textId="77777777" w:rsidTr="001B2867">
        <w:trPr>
          <w:jc w:val="center"/>
          <w:ins w:id="133" w:author="Ericsson" w:date="2026-01-27T0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9283D7" w14:textId="77777777" w:rsidR="00CD607B" w:rsidRDefault="00CD607B" w:rsidP="001B2867">
            <w:pPr>
              <w:pStyle w:val="TAL"/>
              <w:rPr>
                <w:ins w:id="134" w:author="Ericsson" w:date="2026-01-27T08:32:00Z" w16du:dateUtc="2026-01-27T07:32:00Z"/>
                <w:lang w:val="en-US" w:eastAsia="zh-CN"/>
              </w:rPr>
            </w:pPr>
            <w:ins w:id="135" w:author="Ericsson" w:date="2026-01-27T08:32:00Z" w16du:dateUtc="2026-01-27T07:32:00Z">
              <w:r>
                <w:rPr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D8AB91" w14:textId="77777777" w:rsidR="00CD607B" w:rsidRDefault="00CD607B" w:rsidP="001B2867">
            <w:pPr>
              <w:pStyle w:val="TAC"/>
              <w:rPr>
                <w:ins w:id="136" w:author="Ericsson" w:date="2026-01-27T08:32:00Z" w16du:dateUtc="2026-01-27T07:32:00Z"/>
                <w:lang w:val="en-US" w:eastAsia="zh-CN"/>
              </w:rPr>
            </w:pPr>
            <w:ins w:id="137" w:author="Ericsson" w:date="2026-01-27T08:32:00Z" w16du:dateUtc="2026-01-27T07:32:00Z">
              <w:r>
                <w:rPr>
                  <w:lang w:val="en-US" w:eastAsia="zh-CN"/>
                </w:rPr>
                <w:t>O</w:t>
              </w:r>
            </w:ins>
          </w:p>
          <w:p w14:paraId="0D3AB910" w14:textId="77777777" w:rsidR="00CD607B" w:rsidRDefault="00CD607B" w:rsidP="001B2867">
            <w:pPr>
              <w:pStyle w:val="TAC"/>
              <w:rPr>
                <w:ins w:id="138" w:author="Ericsson" w:date="2026-01-27T08:32:00Z" w16du:dateUtc="2026-01-27T07:32:00Z"/>
                <w:lang w:val="en-US" w:eastAsia="zh-CN"/>
              </w:rPr>
            </w:pPr>
            <w:ins w:id="139" w:author="Ericsson" w:date="2026-01-27T08:32:00Z" w16du:dateUtc="2026-01-27T07:32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A570F" w14:textId="77777777" w:rsidR="00CD607B" w:rsidRDefault="00CD607B" w:rsidP="001B2867">
            <w:pPr>
              <w:pStyle w:val="TAL"/>
              <w:rPr>
                <w:ins w:id="140" w:author="Ericsson" w:date="2026-01-27T08:32:00Z" w16du:dateUtc="2026-01-27T07:32:00Z"/>
                <w:lang w:val="en-US" w:eastAsia="zh-CN"/>
              </w:rPr>
            </w:pPr>
            <w:ins w:id="141" w:author="Ericsson" w:date="2026-01-27T08:32:00Z" w16du:dateUtc="2026-01-27T07:32:00Z">
              <w:r>
                <w:rPr>
                  <w:lang w:val="en-US" w:eastAsia="zh-CN"/>
                </w:rPr>
                <w:t>The indication that the request failed.</w:t>
              </w:r>
            </w:ins>
          </w:p>
        </w:tc>
      </w:tr>
      <w:tr w:rsidR="00CD607B" w14:paraId="0C8A2F5A" w14:textId="77777777" w:rsidTr="001B2867">
        <w:trPr>
          <w:jc w:val="center"/>
          <w:ins w:id="142" w:author="Ericsson" w:date="2026-01-27T0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6D0C30" w14:textId="77777777" w:rsidR="00CD607B" w:rsidRDefault="00CD607B" w:rsidP="001B2867">
            <w:pPr>
              <w:pStyle w:val="TAL"/>
              <w:rPr>
                <w:ins w:id="143" w:author="Ericsson" w:date="2026-01-27T08:32:00Z" w16du:dateUtc="2026-01-27T07:32:00Z"/>
                <w:lang w:val="en-US" w:eastAsia="zh-CN"/>
              </w:rPr>
            </w:pPr>
            <w:ins w:id="144" w:author="Ericsson" w:date="2026-01-27T08:32:00Z" w16du:dateUtc="2026-01-27T07:32:00Z">
              <w:r>
                <w:rPr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793AEC" w14:textId="77777777" w:rsidR="00CD607B" w:rsidRDefault="00CD607B" w:rsidP="001B2867">
            <w:pPr>
              <w:pStyle w:val="TAC"/>
              <w:rPr>
                <w:ins w:id="145" w:author="Ericsson" w:date="2026-01-27T08:32:00Z" w16du:dateUtc="2026-01-27T07:32:00Z"/>
                <w:lang w:val="en-US" w:eastAsia="zh-CN"/>
              </w:rPr>
            </w:pPr>
            <w:ins w:id="146" w:author="Ericsson" w:date="2026-01-27T08:32:00Z" w16du:dateUtc="2026-01-27T07:3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62D07" w14:textId="77777777" w:rsidR="00CD607B" w:rsidRDefault="00CD607B" w:rsidP="001B2867">
            <w:pPr>
              <w:pStyle w:val="TAL"/>
              <w:rPr>
                <w:ins w:id="147" w:author="Ericsson" w:date="2026-01-27T08:32:00Z" w16du:dateUtc="2026-01-27T07:32:00Z"/>
                <w:lang w:val="en-US" w:eastAsia="zh-CN"/>
              </w:rPr>
            </w:pPr>
            <w:ins w:id="148" w:author="Ericsson" w:date="2026-01-27T08:32:00Z" w16du:dateUtc="2026-01-27T07:32:00Z">
              <w:r>
                <w:rPr>
                  <w:lang w:val="en-US" w:eastAsia="zh-CN"/>
                </w:rPr>
                <w:t>The failure cause</w:t>
              </w:r>
            </w:ins>
          </w:p>
        </w:tc>
      </w:tr>
      <w:tr w:rsidR="00CD607B" w14:paraId="446D2638" w14:textId="77777777" w:rsidTr="001B2867">
        <w:trPr>
          <w:jc w:val="center"/>
          <w:ins w:id="149" w:author="Ericsson" w:date="2026-01-27T08:3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73FF3" w14:textId="77777777" w:rsidR="00CD607B" w:rsidRDefault="00CD607B" w:rsidP="001B2867">
            <w:pPr>
              <w:pStyle w:val="TAN"/>
              <w:rPr>
                <w:ins w:id="150" w:author="Ericsson" w:date="2026-01-27T08:32:00Z" w16du:dateUtc="2026-01-27T07:32:00Z"/>
                <w:lang w:val="en-US" w:eastAsia="zh-CN"/>
              </w:rPr>
            </w:pPr>
            <w:ins w:id="151" w:author="Ericsson" w:date="2026-01-27T08:32:00Z" w16du:dateUtc="2026-01-27T07:32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14884651" w14:textId="77777777" w:rsidR="00CD607B" w:rsidRDefault="00CD607B" w:rsidP="00A556E6">
      <w:pPr>
        <w:pStyle w:val="TH"/>
        <w:rPr>
          <w:ins w:id="152" w:author="Ericsson" w:date="2026-01-27T08:33:00Z" w16du:dateUtc="2026-01-27T07:33:00Z"/>
        </w:rPr>
      </w:pPr>
    </w:p>
    <w:p w14:paraId="46C9B0FD" w14:textId="61BDF69A" w:rsidR="00423E76" w:rsidRDefault="00423E76" w:rsidP="00423E76">
      <w:pPr>
        <w:pStyle w:val="Heading5"/>
        <w:rPr>
          <w:ins w:id="153" w:author="Ericsson" w:date="2026-01-27T08:33:00Z" w16du:dateUtc="2026-01-27T07:33:00Z"/>
          <w:lang w:val="en-US"/>
        </w:rPr>
      </w:pPr>
      <w:ins w:id="154" w:author="Ericsson" w:date="2026-01-27T08:33:00Z" w16du:dateUtc="2026-01-27T07:33:00Z">
        <w:r>
          <w:rPr>
            <w:lang w:val="en-US"/>
          </w:rPr>
          <w:t>7.</w:t>
        </w:r>
        <w:r>
          <w:rPr>
            <w:lang w:val="en-US" w:eastAsia="zh-CN"/>
          </w:rPr>
          <w:t>5</w:t>
        </w:r>
        <w:r>
          <w:rPr>
            <w:lang w:val="en-US"/>
          </w:rPr>
          <w:t>.1.4.3</w:t>
        </w:r>
        <w:r>
          <w:rPr>
            <w:lang w:val="en-US"/>
          </w:rPr>
          <w:tab/>
          <w:t xml:space="preserve">Application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Monitoring request</w:t>
        </w:r>
      </w:ins>
    </w:p>
    <w:p w14:paraId="4297C728" w14:textId="67851DD0" w:rsidR="00423E76" w:rsidRDefault="00423E76" w:rsidP="00423E76">
      <w:pPr>
        <w:rPr>
          <w:ins w:id="155" w:author="Ericsson" w:date="2026-01-27T08:33:00Z" w16du:dateUtc="2026-01-27T07:33:00Z"/>
          <w:lang w:val="en-US"/>
        </w:rPr>
      </w:pPr>
      <w:ins w:id="156" w:author="Ericsson" w:date="2026-01-27T08:33:00Z" w16du:dateUtc="2026-01-27T07:33:00Z">
        <w:r>
          <w:rPr>
            <w:lang w:val="en-US"/>
          </w:rPr>
          <w:t>Table </w:t>
        </w:r>
        <w:r w:rsidRPr="0063703C">
          <w:rPr>
            <w:lang w:val="en-US"/>
          </w:rPr>
          <w:t>7.5.1.4.</w:t>
        </w:r>
        <w:r>
          <w:rPr>
            <w:lang w:val="en-US"/>
          </w:rPr>
          <w:t xml:space="preserve">3-1 describes the application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</w:t>
        </w:r>
      </w:ins>
      <w:ins w:id="157" w:author="Ericsson" w:date="2026-01-27T08:34:00Z" w16du:dateUtc="2026-01-27T07:34:00Z">
        <w:r>
          <w:rPr>
            <w:lang w:val="en-US"/>
          </w:rPr>
          <w:t>monitoring</w:t>
        </w:r>
      </w:ins>
      <w:ins w:id="158" w:author="Ericsson" w:date="2026-01-27T08:33:00Z" w16du:dateUtc="2026-01-27T07:33:00Z">
        <w:r>
          <w:rPr>
            <w:lang w:val="en-US"/>
          </w:rPr>
          <w:t xml:space="preserve"> request.</w:t>
        </w:r>
      </w:ins>
    </w:p>
    <w:p w14:paraId="74A2F7CC" w14:textId="749F6591" w:rsidR="00CD607B" w:rsidRDefault="00423E76" w:rsidP="00423E76">
      <w:pPr>
        <w:pStyle w:val="TH"/>
        <w:rPr>
          <w:ins w:id="159" w:author="Ericsson" w:date="2026-01-27T08:31:00Z" w16du:dateUtc="2026-01-27T07:31:00Z"/>
          <w:lang w:val="en-US"/>
        </w:rPr>
      </w:pPr>
      <w:ins w:id="160" w:author="Ericsson" w:date="2026-01-27T08:33:00Z" w16du:dateUtc="2026-01-27T07:33:00Z">
        <w:r>
          <w:rPr>
            <w:lang w:val="en-US"/>
          </w:rPr>
          <w:t>Table 7.</w:t>
        </w:r>
        <w:r>
          <w:rPr>
            <w:lang w:val="en-US" w:eastAsia="zh-CN"/>
          </w:rPr>
          <w:t>5</w:t>
        </w:r>
        <w:r>
          <w:rPr>
            <w:lang w:val="en-US"/>
          </w:rPr>
          <w:t xml:space="preserve">.1.4.3-1: Application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</w:t>
        </w:r>
      </w:ins>
      <w:ins w:id="161" w:author="Ericsson" w:date="2026-01-27T08:34:00Z" w16du:dateUtc="2026-01-27T07:34:00Z">
        <w:r>
          <w:rPr>
            <w:lang w:val="en-US"/>
          </w:rPr>
          <w:t>Monitoring</w:t>
        </w:r>
      </w:ins>
      <w:ins w:id="162" w:author="Ericsson" w:date="2026-01-27T08:33:00Z" w16du:dateUtc="2026-01-27T07:33:00Z">
        <w:r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A556E6" w14:paraId="1EA7F323" w14:textId="77777777" w:rsidTr="001B2867">
        <w:trPr>
          <w:jc w:val="center"/>
          <w:ins w:id="163" w:author="Ericsson" w:date="2026-01-27T0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F18AB1" w14:textId="77777777" w:rsidR="00A556E6" w:rsidRDefault="00A556E6" w:rsidP="001B2867">
            <w:pPr>
              <w:pStyle w:val="TAH"/>
              <w:rPr>
                <w:ins w:id="164" w:author="Ericsson" w:date="2026-01-27T08:31:00Z" w16du:dateUtc="2026-01-27T07:31:00Z"/>
                <w:lang w:val="en-US" w:eastAsia="en-GB"/>
              </w:rPr>
            </w:pPr>
            <w:ins w:id="165" w:author="Ericsson" w:date="2026-01-27T08:31:00Z" w16du:dateUtc="2026-01-27T07:31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629972" w14:textId="77777777" w:rsidR="00A556E6" w:rsidRDefault="00A556E6" w:rsidP="001B2867">
            <w:pPr>
              <w:pStyle w:val="TAH"/>
              <w:rPr>
                <w:ins w:id="166" w:author="Ericsson" w:date="2026-01-27T08:31:00Z" w16du:dateUtc="2026-01-27T07:31:00Z"/>
                <w:lang w:val="en-US" w:eastAsia="en-GB"/>
              </w:rPr>
            </w:pPr>
            <w:ins w:id="167" w:author="Ericsson" w:date="2026-01-27T08:31:00Z" w16du:dateUtc="2026-01-27T07:31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56889" w14:textId="77777777" w:rsidR="00A556E6" w:rsidRDefault="00A556E6" w:rsidP="001B2867">
            <w:pPr>
              <w:pStyle w:val="TAH"/>
              <w:rPr>
                <w:ins w:id="168" w:author="Ericsson" w:date="2026-01-27T08:31:00Z" w16du:dateUtc="2026-01-27T07:31:00Z"/>
                <w:lang w:val="en-US" w:eastAsia="en-GB"/>
              </w:rPr>
            </w:pPr>
            <w:ins w:id="169" w:author="Ericsson" w:date="2026-01-27T08:31:00Z" w16du:dateUtc="2026-01-27T07:31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A556E6" w14:paraId="5D896A3B" w14:textId="77777777" w:rsidTr="001B2867">
        <w:trPr>
          <w:jc w:val="center"/>
          <w:ins w:id="170" w:author="Ericsson" w:date="2026-01-27T0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27555E" w14:textId="77777777" w:rsidR="00A556E6" w:rsidRDefault="00A556E6" w:rsidP="001B2867">
            <w:pPr>
              <w:pStyle w:val="TAL"/>
              <w:rPr>
                <w:ins w:id="171" w:author="Ericsson" w:date="2026-01-27T08:31:00Z" w16du:dateUtc="2026-01-27T07:31:00Z"/>
                <w:lang w:val="en-US" w:eastAsia="zh-CN"/>
              </w:rPr>
            </w:pPr>
            <w:ins w:id="172" w:author="Ericsson" w:date="2026-01-27T08:31:00Z" w16du:dateUtc="2026-01-27T07:31:00Z">
              <w:r>
                <w:rPr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02C4D9" w14:textId="77777777" w:rsidR="00A556E6" w:rsidRDefault="00A556E6" w:rsidP="001B2867">
            <w:pPr>
              <w:pStyle w:val="TAC"/>
              <w:rPr>
                <w:ins w:id="173" w:author="Ericsson" w:date="2026-01-27T08:31:00Z" w16du:dateUtc="2026-01-27T07:31:00Z"/>
                <w:lang w:val="en-US" w:eastAsia="zh-CN"/>
              </w:rPr>
            </w:pPr>
            <w:ins w:id="174" w:author="Ericsson" w:date="2026-01-27T08:31:00Z" w16du:dateUtc="2026-01-27T07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6A089" w14:textId="77777777" w:rsidR="00A556E6" w:rsidRDefault="00A556E6" w:rsidP="001B2867">
            <w:pPr>
              <w:pStyle w:val="TAL"/>
              <w:rPr>
                <w:ins w:id="175" w:author="Ericsson" w:date="2026-01-27T08:31:00Z" w16du:dateUtc="2026-01-27T07:31:00Z"/>
                <w:lang w:val="en-US" w:eastAsia="zh-CN"/>
              </w:rPr>
            </w:pPr>
            <w:ins w:id="176" w:author="Ericsson" w:date="2026-01-27T08:31:00Z" w16du:dateUtc="2026-01-27T07:31:00Z">
              <w:r>
                <w:rPr>
                  <w:lang w:val="en-US" w:eastAsia="zh-CN"/>
                </w:rPr>
                <w:t>The identifier of the requestor.</w:t>
              </w:r>
            </w:ins>
          </w:p>
        </w:tc>
      </w:tr>
      <w:tr w:rsidR="00A556E6" w14:paraId="5E3947CD" w14:textId="77777777" w:rsidTr="001B2867">
        <w:trPr>
          <w:jc w:val="center"/>
          <w:ins w:id="177" w:author="Ericsson" w:date="2026-01-27T0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BD37B1" w14:textId="77777777" w:rsidR="00A556E6" w:rsidRDefault="00A556E6" w:rsidP="001B2867">
            <w:pPr>
              <w:pStyle w:val="TAL"/>
              <w:rPr>
                <w:ins w:id="178" w:author="Ericsson" w:date="2026-01-27T08:31:00Z" w16du:dateUtc="2026-01-27T07:31:00Z"/>
                <w:lang w:val="en-US" w:eastAsia="zh-CN"/>
              </w:rPr>
            </w:pPr>
            <w:ins w:id="179" w:author="Ericsson" w:date="2026-01-27T08:31:00Z" w16du:dateUtc="2026-01-27T07:31:00Z">
              <w:r w:rsidRPr="00C14376">
                <w:rPr>
                  <w:lang w:val="en-US" w:eastAsia="zh-CN"/>
                </w:rPr>
                <w:t>VAL service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0E6E79" w14:textId="77777777" w:rsidR="00A556E6" w:rsidRDefault="00A556E6" w:rsidP="001B2867">
            <w:pPr>
              <w:pStyle w:val="TAC"/>
              <w:rPr>
                <w:ins w:id="180" w:author="Ericsson" w:date="2026-01-27T08:31:00Z" w16du:dateUtc="2026-01-27T07:31:00Z"/>
                <w:lang w:val="en-US" w:eastAsia="zh-CN"/>
              </w:rPr>
            </w:pPr>
            <w:ins w:id="181" w:author="Ericsson" w:date="2026-01-27T08:31:00Z" w16du:dateUtc="2026-01-27T07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E476" w14:textId="77777777" w:rsidR="00A556E6" w:rsidRDefault="00A556E6" w:rsidP="001B2867">
            <w:pPr>
              <w:pStyle w:val="TAL"/>
              <w:rPr>
                <w:ins w:id="182" w:author="Ericsson" w:date="2026-01-27T08:31:00Z" w16du:dateUtc="2026-01-27T07:31:00Z"/>
                <w:lang w:val="en-US" w:eastAsia="zh-CN"/>
              </w:rPr>
            </w:pPr>
            <w:ins w:id="183" w:author="Ericsson" w:date="2026-01-27T08:31:00Z" w16du:dateUtc="2026-01-27T07:31:00Z">
              <w:r>
                <w:rPr>
                  <w:lang w:val="en-US" w:eastAsia="zh-CN"/>
                </w:rPr>
                <w:t>The identifier of the VAL service.</w:t>
              </w:r>
            </w:ins>
          </w:p>
        </w:tc>
      </w:tr>
      <w:tr w:rsidR="00A556E6" w14:paraId="514B1984" w14:textId="77777777" w:rsidTr="001B2867">
        <w:trPr>
          <w:jc w:val="center"/>
          <w:ins w:id="184" w:author="Ericsson" w:date="2026-01-27T0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846182" w14:textId="77777777" w:rsidR="00A556E6" w:rsidRDefault="00A556E6" w:rsidP="001B2867">
            <w:pPr>
              <w:pStyle w:val="TAL"/>
              <w:rPr>
                <w:ins w:id="185" w:author="Ericsson" w:date="2026-01-27T08:31:00Z" w16du:dateUtc="2026-01-27T07:31:00Z"/>
                <w:lang w:val="en-US" w:eastAsia="zh-CN"/>
              </w:rPr>
            </w:pPr>
            <w:ins w:id="186" w:author="Ericsson" w:date="2026-01-27T08:31:00Z" w16du:dateUtc="2026-01-27T07:31:00Z">
              <w:r w:rsidRPr="00C14376">
                <w:rPr>
                  <w:lang w:val="en-US" w:eastAsia="zh-CN"/>
                </w:rPr>
                <w:t>Area of interest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9D907E" w14:textId="77777777" w:rsidR="00A556E6" w:rsidRDefault="00A556E6" w:rsidP="001B2867">
            <w:pPr>
              <w:pStyle w:val="TAC"/>
              <w:rPr>
                <w:ins w:id="187" w:author="Ericsson" w:date="2026-01-27T08:31:00Z" w16du:dateUtc="2026-01-27T07:31:00Z"/>
                <w:lang w:val="en-US" w:eastAsia="zh-CN"/>
              </w:rPr>
            </w:pPr>
            <w:ins w:id="188" w:author="Ericsson" w:date="2026-01-27T08:31:00Z" w16du:dateUtc="2026-01-27T07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0A90" w14:textId="77777777" w:rsidR="00A556E6" w:rsidRDefault="00A556E6" w:rsidP="001B2867">
            <w:pPr>
              <w:pStyle w:val="TAL"/>
              <w:rPr>
                <w:ins w:id="189" w:author="Ericsson" w:date="2026-01-27T08:31:00Z" w16du:dateUtc="2026-01-27T07:31:00Z"/>
                <w:lang w:val="en-US" w:eastAsia="zh-CN"/>
              </w:rPr>
            </w:pPr>
            <w:ins w:id="190" w:author="Ericsson" w:date="2026-01-27T08:31:00Z" w16du:dateUtc="2026-01-27T07:31:00Z">
              <w:r>
                <w:rPr>
                  <w:lang w:val="en-US" w:eastAsia="zh-CN"/>
                </w:rPr>
                <w:t xml:space="preserve">Indicates the interest area, e.g. </w:t>
              </w:r>
              <w:r>
                <w:rPr>
                  <w:lang w:eastAsia="zh-CN"/>
                </w:rPr>
                <w:t>physical location, logical location (e.g. warehouse, factory, supper market).</w:t>
              </w:r>
            </w:ins>
          </w:p>
        </w:tc>
      </w:tr>
      <w:tr w:rsidR="00A556E6" w14:paraId="2F0558AA" w14:textId="77777777" w:rsidTr="001B2867">
        <w:trPr>
          <w:jc w:val="center"/>
          <w:ins w:id="191" w:author="Ericsson" w:date="2026-01-27T0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EC9AD" w14:textId="77777777" w:rsidR="00A556E6" w:rsidRDefault="00A556E6" w:rsidP="001B2867">
            <w:pPr>
              <w:pStyle w:val="TAL"/>
              <w:rPr>
                <w:ins w:id="192" w:author="Ericsson" w:date="2026-01-27T08:31:00Z" w16du:dateUtc="2026-01-27T07:31:00Z"/>
                <w:lang w:val="en-US" w:eastAsia="zh-CN"/>
              </w:rPr>
            </w:pPr>
            <w:ins w:id="193" w:author="Ericsson" w:date="2026-01-27T08:31:00Z" w16du:dateUtc="2026-01-27T07:31:00Z">
              <w:r w:rsidRPr="00C14376">
                <w:rPr>
                  <w:lang w:val="en-US" w:eastAsia="zh-CN"/>
                </w:rPr>
                <w:t xml:space="preserve">Application </w:t>
              </w:r>
              <w:proofErr w:type="spellStart"/>
              <w:r w:rsidRPr="00C14376">
                <w:rPr>
                  <w:lang w:val="en-US" w:eastAsia="zh-CN"/>
                </w:rPr>
                <w:t>AIoT</w:t>
              </w:r>
              <w:proofErr w:type="spellEnd"/>
              <w:r w:rsidRPr="00C14376">
                <w:rPr>
                  <w:lang w:val="en-US" w:eastAsia="zh-CN"/>
                </w:rPr>
                <w:t xml:space="preserve"> device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2BBAD4" w14:textId="77777777" w:rsidR="00A556E6" w:rsidRDefault="00A556E6" w:rsidP="001B2867">
            <w:pPr>
              <w:pStyle w:val="TAC"/>
              <w:rPr>
                <w:ins w:id="194" w:author="Ericsson" w:date="2026-01-27T08:31:00Z" w16du:dateUtc="2026-01-27T07:31:00Z"/>
                <w:lang w:val="en-US" w:eastAsia="zh-CN"/>
              </w:rPr>
            </w:pPr>
            <w:ins w:id="195" w:author="Ericsson" w:date="2026-01-27T08:31:00Z" w16du:dateUtc="2026-01-27T07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B2DB5" w14:textId="0CB17A3A" w:rsidR="00A556E6" w:rsidRDefault="00A556E6" w:rsidP="001B2867">
            <w:pPr>
              <w:pStyle w:val="TAL"/>
              <w:rPr>
                <w:ins w:id="196" w:author="Ericsson" w:date="2026-01-27T08:31:00Z" w16du:dateUtc="2026-01-27T07:31:00Z"/>
                <w:lang w:val="en-US" w:eastAsia="zh-CN"/>
              </w:rPr>
            </w:pPr>
            <w:ins w:id="197" w:author="Ericsson" w:date="2026-01-27T08:31:00Z" w16du:dateUtc="2026-01-27T07:31:00Z">
              <w:r>
                <w:rPr>
                  <w:lang w:val="en-US" w:eastAsia="zh-CN"/>
                </w:rPr>
                <w:t xml:space="preserve">The information about application </w:t>
              </w:r>
              <w:proofErr w:type="spellStart"/>
              <w:r>
                <w:rPr>
                  <w:lang w:val="en-US" w:eastAsia="zh-CN"/>
                </w:rPr>
                <w:t>AIoT</w:t>
              </w:r>
              <w:proofErr w:type="spellEnd"/>
              <w:r>
                <w:rPr>
                  <w:lang w:val="en-US" w:eastAsia="zh-CN"/>
                </w:rPr>
                <w:t xml:space="preserve"> device, </w:t>
              </w:r>
              <w:r>
                <w:rPr>
                  <w:lang w:eastAsia="zh-CN"/>
                </w:rPr>
                <w:t xml:space="preserve">e.g., list of application layer objects (e.g. goods in a warehouse) which corresponds to a list of application </w:t>
              </w:r>
              <w:proofErr w:type="spellStart"/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devices, type(s) of the objects.</w:t>
              </w:r>
            </w:ins>
          </w:p>
        </w:tc>
      </w:tr>
      <w:tr w:rsidR="00A556E6" w14:paraId="1FD1C96D" w14:textId="77777777" w:rsidTr="001B2867">
        <w:trPr>
          <w:jc w:val="center"/>
          <w:ins w:id="198" w:author="Ericsson" w:date="2026-01-27T0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273869" w14:textId="77777777" w:rsidR="00A556E6" w:rsidRDefault="00A556E6" w:rsidP="001B2867">
            <w:pPr>
              <w:pStyle w:val="TAL"/>
              <w:rPr>
                <w:ins w:id="199" w:author="Ericsson" w:date="2026-01-27T08:31:00Z" w16du:dateUtc="2026-01-27T07:31:00Z"/>
                <w:lang w:val="en-US" w:eastAsia="zh-CN"/>
              </w:rPr>
            </w:pPr>
            <w:ins w:id="200" w:author="Ericsson" w:date="2026-01-27T08:31:00Z" w16du:dateUtc="2026-01-27T07:31:00Z">
              <w:r w:rsidRPr="00C14376">
                <w:rPr>
                  <w:lang w:val="en-US" w:eastAsia="zh-CN"/>
                </w:rPr>
                <w:t xml:space="preserve">Number of </w:t>
              </w:r>
              <w:proofErr w:type="spellStart"/>
              <w:r w:rsidRPr="00C14376">
                <w:rPr>
                  <w:lang w:val="en-US" w:eastAsia="zh-CN"/>
                </w:rPr>
                <w:t>AIoT</w:t>
              </w:r>
              <w:proofErr w:type="spellEnd"/>
              <w:r w:rsidRPr="00C14376">
                <w:rPr>
                  <w:lang w:val="en-US" w:eastAsia="zh-CN"/>
                </w:rPr>
                <w:t xml:space="preserve"> devices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C1F5D" w14:textId="0012C654" w:rsidR="00A556E6" w:rsidRDefault="0094525F" w:rsidP="001B2867">
            <w:pPr>
              <w:pStyle w:val="TAC"/>
              <w:rPr>
                <w:ins w:id="201" w:author="Ericsson" w:date="2026-01-27T08:31:00Z" w16du:dateUtc="2026-01-27T07:31:00Z"/>
                <w:lang w:val="en-US" w:eastAsia="zh-CN"/>
              </w:rPr>
            </w:pPr>
            <w:ins w:id="202" w:author="Ericsson" w:date="2026-01-27T08:38:00Z" w16du:dateUtc="2026-01-27T07:3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F925" w14:textId="2ED59F14" w:rsidR="00A556E6" w:rsidRDefault="00A556E6" w:rsidP="001B2867">
            <w:pPr>
              <w:pStyle w:val="TAL"/>
              <w:rPr>
                <w:ins w:id="203" w:author="Ericsson" w:date="2026-01-27T08:31:00Z" w16du:dateUtc="2026-01-27T07:31:00Z"/>
                <w:lang w:val="en-US" w:eastAsia="zh-CN"/>
              </w:rPr>
            </w:pPr>
            <w:ins w:id="204" w:author="Ericsson" w:date="2026-01-27T08:31:00Z" w16du:dateUtc="2026-01-27T07:31:00Z">
              <w:r>
                <w:rPr>
                  <w:lang w:val="en-US" w:eastAsia="zh-CN"/>
                </w:rPr>
                <w:t xml:space="preserve">Indicates the number of </w:t>
              </w:r>
              <w:proofErr w:type="spellStart"/>
              <w:r>
                <w:rPr>
                  <w:lang w:val="en-US" w:eastAsia="zh-CN"/>
                </w:rPr>
                <w:t>AIoT</w:t>
              </w:r>
              <w:proofErr w:type="spellEnd"/>
              <w:r>
                <w:rPr>
                  <w:lang w:val="en-US" w:eastAsia="zh-CN"/>
                </w:rPr>
                <w:t xml:space="preserve"> devices</w:t>
              </w:r>
            </w:ins>
            <w:ins w:id="205" w:author="Ericsson_r1" w:date="2026-02-12T03:55:00Z" w16du:dateUtc="2026-02-12T02:55:00Z">
              <w:r w:rsidR="00E54E52">
                <w:rPr>
                  <w:lang w:val="en-US" w:eastAsia="zh-CN"/>
                </w:rPr>
                <w:t xml:space="preserve"> </w:t>
              </w:r>
              <w:r w:rsidR="0099528D">
                <w:rPr>
                  <w:lang w:val="en-US" w:eastAsia="zh-CN"/>
                </w:rPr>
                <w:t>to be monitored</w:t>
              </w:r>
            </w:ins>
            <w:ins w:id="206" w:author="Ericsson" w:date="2026-01-27T08:31:00Z" w16du:dateUtc="2026-01-27T07:31:00Z">
              <w:r>
                <w:rPr>
                  <w:lang w:val="en-US" w:eastAsia="zh-CN"/>
                </w:rPr>
                <w:t>.</w:t>
              </w:r>
            </w:ins>
          </w:p>
        </w:tc>
      </w:tr>
      <w:tr w:rsidR="00A556E6" w14:paraId="631D3174" w14:textId="77777777" w:rsidTr="001B2867">
        <w:trPr>
          <w:jc w:val="center"/>
          <w:ins w:id="207" w:author="Ericsson" w:date="2026-01-27T0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290AED" w14:textId="77777777" w:rsidR="00A556E6" w:rsidRDefault="00A556E6" w:rsidP="001B2867">
            <w:pPr>
              <w:pStyle w:val="TAL"/>
              <w:rPr>
                <w:ins w:id="208" w:author="Ericsson" w:date="2026-01-27T08:31:00Z" w16du:dateUtc="2026-01-27T07:31:00Z"/>
                <w:lang w:val="en-US" w:eastAsia="zh-CN"/>
              </w:rPr>
            </w:pPr>
            <w:ins w:id="209" w:author="Ericsson" w:date="2026-01-27T08:31:00Z" w16du:dateUtc="2026-01-27T07:31:00Z">
              <w:r w:rsidRPr="00C14376">
                <w:rPr>
                  <w:lang w:val="en-US" w:eastAsia="zh-CN"/>
                </w:rPr>
                <w:t>Requirements on categorization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950602" w14:textId="77777777" w:rsidR="00A556E6" w:rsidRDefault="00A556E6" w:rsidP="001B2867">
            <w:pPr>
              <w:pStyle w:val="TAC"/>
              <w:rPr>
                <w:ins w:id="210" w:author="Ericsson" w:date="2026-01-27T08:31:00Z" w16du:dateUtc="2026-01-27T07:31:00Z"/>
                <w:lang w:val="en-US" w:eastAsia="zh-CN"/>
              </w:rPr>
            </w:pPr>
            <w:ins w:id="211" w:author="Ericsson" w:date="2026-01-27T08:31:00Z" w16du:dateUtc="2026-01-27T07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4162" w14:textId="3D921210" w:rsidR="00A556E6" w:rsidRDefault="00A556E6" w:rsidP="001B2867">
            <w:pPr>
              <w:pStyle w:val="TAL"/>
              <w:rPr>
                <w:ins w:id="212" w:author="Ericsson" w:date="2026-01-27T08:31:00Z" w16du:dateUtc="2026-01-27T07:31:00Z"/>
                <w:lang w:val="en-US" w:eastAsia="zh-CN"/>
              </w:rPr>
            </w:pPr>
            <w:ins w:id="213" w:author="Ericsson" w:date="2026-01-27T08:31:00Z" w16du:dateUtc="2026-01-27T07:31:00Z">
              <w:r>
                <w:rPr>
                  <w:lang w:val="en-US" w:eastAsia="zh-CN"/>
                </w:rPr>
                <w:t xml:space="preserve">Indicates the requirements on categorization, </w:t>
              </w:r>
              <w:r>
                <w:rPr>
                  <w:lang w:eastAsia="zh-CN"/>
                </w:rPr>
                <w:t>e.g. location-based categorization, object type-based categorization</w:t>
              </w:r>
            </w:ins>
            <w:ins w:id="214" w:author="Ericsson_r1" w:date="2026-02-12T03:57:00Z" w16du:dateUtc="2026-02-12T02:57:00Z">
              <w:r w:rsidR="0007167A">
                <w:rPr>
                  <w:lang w:eastAsia="zh-CN"/>
                </w:rPr>
                <w:t>, n</w:t>
              </w:r>
            </w:ins>
            <w:ins w:id="215" w:author="Ericsson_r1" w:date="2026-02-12T03:58:00Z" w16du:dateUtc="2026-02-12T02:58:00Z">
              <w:r w:rsidR="0007167A">
                <w:rPr>
                  <w:lang w:eastAsia="zh-CN"/>
                </w:rPr>
                <w:t>o categorization</w:t>
              </w:r>
            </w:ins>
            <w:ins w:id="216" w:author="Ericsson" w:date="2026-01-27T08:31:00Z" w16du:dateUtc="2026-01-27T07:31:00Z">
              <w:r>
                <w:rPr>
                  <w:lang w:eastAsia="zh-CN"/>
                </w:rPr>
                <w:t>.</w:t>
              </w:r>
            </w:ins>
          </w:p>
        </w:tc>
      </w:tr>
      <w:tr w:rsidR="00A556E6" w14:paraId="3293D332" w14:textId="77777777" w:rsidTr="001B2867">
        <w:trPr>
          <w:jc w:val="center"/>
          <w:ins w:id="217" w:author="Ericsson" w:date="2026-01-27T0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FF1BB6" w14:textId="22FA8E5C" w:rsidR="00A556E6" w:rsidRDefault="000A7EA5" w:rsidP="001B2867">
            <w:pPr>
              <w:pStyle w:val="TAL"/>
              <w:rPr>
                <w:ins w:id="218" w:author="Ericsson" w:date="2026-01-27T08:31:00Z" w16du:dateUtc="2026-01-27T07:31:00Z"/>
                <w:lang w:val="en-US" w:eastAsia="zh-CN"/>
              </w:rPr>
            </w:pPr>
            <w:ins w:id="219" w:author="Ericsson" w:date="2026-01-27T08:36:00Z" w16du:dateUtc="2026-01-27T07:36:00Z">
              <w:r>
                <w:t>Requirements on monitoring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D6F686" w14:textId="77777777" w:rsidR="00A556E6" w:rsidRDefault="00A556E6" w:rsidP="001B2867">
            <w:pPr>
              <w:pStyle w:val="TAC"/>
              <w:rPr>
                <w:ins w:id="220" w:author="Ericsson" w:date="2026-01-27T08:31:00Z" w16du:dateUtc="2026-01-27T07:31:00Z"/>
                <w:lang w:val="en-US" w:eastAsia="zh-CN"/>
              </w:rPr>
            </w:pPr>
            <w:ins w:id="221" w:author="Ericsson" w:date="2026-01-27T08:31:00Z" w16du:dateUtc="2026-01-27T07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C519D" w14:textId="550867F1" w:rsidR="00A556E6" w:rsidRDefault="00A556E6" w:rsidP="001B2867">
            <w:pPr>
              <w:pStyle w:val="TAL"/>
              <w:rPr>
                <w:ins w:id="222" w:author="Ericsson" w:date="2026-01-27T08:31:00Z" w16du:dateUtc="2026-01-27T07:31:00Z"/>
                <w:lang w:val="en-US" w:eastAsia="zh-CN"/>
              </w:rPr>
            </w:pPr>
            <w:ins w:id="223" w:author="Ericsson" w:date="2026-01-27T08:31:00Z" w16du:dateUtc="2026-01-27T07:31:00Z">
              <w:r>
                <w:rPr>
                  <w:lang w:val="en-US" w:eastAsia="zh-CN"/>
                </w:rPr>
                <w:t xml:space="preserve">Indicates the requirements </w:t>
              </w:r>
            </w:ins>
            <w:ins w:id="224" w:author="Ericsson" w:date="2026-01-27T08:37:00Z" w16du:dateUtc="2026-01-27T07:37:00Z">
              <w:r w:rsidR="00B80230">
                <w:rPr>
                  <w:lang w:val="en-US" w:eastAsia="zh-CN"/>
                </w:rPr>
                <w:t>for</w:t>
              </w:r>
            </w:ins>
            <w:ins w:id="225" w:author="Ericsson" w:date="2026-01-27T08:31:00Z" w16du:dateUtc="2026-01-27T07:31:00Z">
              <w:r>
                <w:rPr>
                  <w:lang w:val="en-US" w:eastAsia="zh-CN"/>
                </w:rPr>
                <w:t xml:space="preserve"> </w:t>
              </w:r>
            </w:ins>
            <w:ins w:id="226" w:author="Ericsson" w:date="2026-01-27T08:37:00Z" w16du:dateUtc="2026-01-27T07:37:00Z">
              <w:r w:rsidR="00B80230">
                <w:rPr>
                  <w:lang w:val="en-US" w:eastAsia="zh-CN"/>
                </w:rPr>
                <w:t>monitoring</w:t>
              </w:r>
            </w:ins>
            <w:ins w:id="227" w:author="Ericsson" w:date="2026-01-27T08:31:00Z" w16du:dateUtc="2026-01-27T07:31:00Z">
              <w:r>
                <w:rPr>
                  <w:lang w:val="en-US" w:eastAsia="zh-CN"/>
                </w:rPr>
                <w:t>,</w:t>
              </w:r>
            </w:ins>
            <w:ins w:id="228" w:author="Ericsson" w:date="2026-01-27T08:37:00Z" w16du:dateUtc="2026-01-27T07:37:00Z">
              <w:r w:rsidR="00B80230">
                <w:rPr>
                  <w:lang w:eastAsia="zh-CN"/>
                </w:rPr>
                <w:t xml:space="preserve"> e</w:t>
              </w:r>
              <w:r w:rsidR="00B80230">
                <w:t>.g. monitor the number of objects in specific location (e.g., number of goods in a warehouse), the expired time of the objects (e.g., the expired time of the goods in a supermarket)</w:t>
              </w:r>
            </w:ins>
            <w:ins w:id="229" w:author="Ericsson" w:date="2026-01-27T08:31:00Z" w16du:dateUtc="2026-01-27T07:31:00Z">
              <w:r>
                <w:rPr>
                  <w:lang w:eastAsia="zh-CN"/>
                </w:rPr>
                <w:t>.</w:t>
              </w:r>
            </w:ins>
          </w:p>
        </w:tc>
      </w:tr>
      <w:tr w:rsidR="00A556E6" w14:paraId="6C0E9DEB" w14:textId="77777777" w:rsidTr="001B2867">
        <w:trPr>
          <w:jc w:val="center"/>
          <w:ins w:id="230" w:author="Ericsson" w:date="2026-01-27T08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19F303" w14:textId="77777777" w:rsidR="00A556E6" w:rsidRDefault="00A556E6" w:rsidP="001B2867">
            <w:pPr>
              <w:pStyle w:val="TAL"/>
              <w:rPr>
                <w:ins w:id="231" w:author="Ericsson" w:date="2026-01-27T08:31:00Z" w16du:dateUtc="2026-01-27T07:31:00Z"/>
                <w:lang w:val="en-US" w:eastAsia="zh-CN"/>
              </w:rPr>
            </w:pPr>
            <w:ins w:id="232" w:author="Ericsson" w:date="2026-01-27T08:31:00Z" w16du:dateUtc="2026-01-27T07:31:00Z">
              <w:r w:rsidRPr="00C14376">
                <w:rPr>
                  <w:lang w:val="en-US" w:eastAsia="zh-CN"/>
                </w:rPr>
                <w:t>Time interval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8CAFBA" w14:textId="77777777" w:rsidR="00A556E6" w:rsidRDefault="00A556E6" w:rsidP="001B2867">
            <w:pPr>
              <w:pStyle w:val="TAC"/>
              <w:rPr>
                <w:ins w:id="233" w:author="Ericsson" w:date="2026-01-27T08:31:00Z" w16du:dateUtc="2026-01-27T07:31:00Z"/>
                <w:lang w:val="en-US" w:eastAsia="zh-CN"/>
              </w:rPr>
            </w:pPr>
            <w:ins w:id="234" w:author="Ericsson" w:date="2026-01-27T08:31:00Z" w16du:dateUtc="2026-01-27T07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E534E" w14:textId="0AFED29C" w:rsidR="00A556E6" w:rsidRDefault="00A556E6" w:rsidP="001B2867">
            <w:pPr>
              <w:pStyle w:val="TAL"/>
              <w:rPr>
                <w:ins w:id="235" w:author="Ericsson" w:date="2026-01-27T08:31:00Z" w16du:dateUtc="2026-01-27T07:31:00Z"/>
                <w:lang w:val="en-US" w:eastAsia="zh-CN"/>
              </w:rPr>
            </w:pPr>
            <w:ins w:id="236" w:author="Ericsson" w:date="2026-01-27T08:31:00Z" w16du:dateUtc="2026-01-27T07:31:00Z">
              <w:r>
                <w:rPr>
                  <w:lang w:val="en-US" w:eastAsia="zh-CN"/>
                </w:rPr>
                <w:t xml:space="preserve">Indicates the time interval </w:t>
              </w:r>
            </w:ins>
            <w:ins w:id="237" w:author="Ericsson" w:date="2026-01-27T08:38:00Z" w16du:dateUtc="2026-01-27T07:38:00Z">
              <w:r w:rsidR="0022024E">
                <w:rPr>
                  <w:lang w:val="en-US" w:eastAsia="zh-CN"/>
                </w:rPr>
                <w:t>for monitored data processing</w:t>
              </w:r>
            </w:ins>
            <w:ins w:id="238" w:author="Ericsson" w:date="2026-01-27T08:31:00Z" w16du:dateUtc="2026-01-27T07:31:00Z">
              <w:r>
                <w:rPr>
                  <w:lang w:val="en-US" w:eastAsia="zh-CN"/>
                </w:rPr>
                <w:t>.</w:t>
              </w:r>
            </w:ins>
          </w:p>
        </w:tc>
      </w:tr>
      <w:tr w:rsidR="0022024E" w14:paraId="55920DB0" w14:textId="77777777" w:rsidTr="001B2867">
        <w:trPr>
          <w:jc w:val="center"/>
          <w:ins w:id="239" w:author="Ericsson" w:date="2026-01-27T08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C40F4" w14:textId="3E1FACAE" w:rsidR="0022024E" w:rsidRPr="00C14376" w:rsidRDefault="0094525F" w:rsidP="001B2867">
            <w:pPr>
              <w:pStyle w:val="TAL"/>
              <w:rPr>
                <w:ins w:id="240" w:author="Ericsson" w:date="2026-01-27T08:38:00Z" w16du:dateUtc="2026-01-27T07:38:00Z"/>
                <w:lang w:val="en-US" w:eastAsia="zh-CN"/>
              </w:rPr>
            </w:pPr>
            <w:ins w:id="241" w:author="Ericsson" w:date="2026-01-27T08:38:00Z" w16du:dateUtc="2026-01-27T07:38:00Z">
              <w:r>
                <w:t>Reporting requirements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D4B498" w14:textId="779CB92C" w:rsidR="0022024E" w:rsidRDefault="0094525F" w:rsidP="001B2867">
            <w:pPr>
              <w:pStyle w:val="TAC"/>
              <w:rPr>
                <w:ins w:id="242" w:author="Ericsson" w:date="2026-01-27T08:38:00Z" w16du:dateUtc="2026-01-27T07:38:00Z"/>
                <w:lang w:val="en-US" w:eastAsia="zh-CN"/>
              </w:rPr>
            </w:pPr>
            <w:ins w:id="243" w:author="Ericsson" w:date="2026-01-27T08:38:00Z" w16du:dateUtc="2026-01-27T07:3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110E5" w14:textId="5CA12CD1" w:rsidR="0022024E" w:rsidRDefault="0076503C" w:rsidP="001B2867">
            <w:pPr>
              <w:pStyle w:val="TAL"/>
              <w:rPr>
                <w:ins w:id="244" w:author="Ericsson" w:date="2026-01-27T08:38:00Z" w16du:dateUtc="2026-01-27T07:38:00Z"/>
                <w:lang w:val="en-US" w:eastAsia="zh-CN"/>
              </w:rPr>
            </w:pPr>
            <w:ins w:id="245" w:author="Ericsson" w:date="2026-01-27T08:39:00Z" w16du:dateUtc="2026-01-27T07:39:00Z">
              <w:r>
                <w:rPr>
                  <w:lang w:val="en-US" w:eastAsia="zh-CN"/>
                </w:rPr>
                <w:t xml:space="preserve">Indicates the requirements </w:t>
              </w:r>
            </w:ins>
            <w:ins w:id="246" w:author="Ericsson" w:date="2026-01-27T08:41:00Z" w16du:dateUtc="2026-01-27T07:41:00Z">
              <w:r w:rsidR="005F3CC0">
                <w:rPr>
                  <w:lang w:val="en-US" w:eastAsia="zh-CN"/>
                </w:rPr>
                <w:t>for</w:t>
              </w:r>
            </w:ins>
            <w:ins w:id="247" w:author="Ericsson" w:date="2026-01-27T08:39:00Z" w16du:dateUtc="2026-01-27T07:39:00Z">
              <w:r>
                <w:rPr>
                  <w:lang w:val="en-US" w:eastAsia="zh-CN"/>
                </w:rPr>
                <w:t xml:space="preserve"> reporting, e.g., one-time, </w:t>
              </w:r>
            </w:ins>
            <w:ins w:id="248" w:author="Ericsson" w:date="2026-01-27T08:40:00Z" w16du:dateUtc="2026-01-27T07:40:00Z">
              <w:r>
                <w:rPr>
                  <w:lang w:val="en-US" w:eastAsia="zh-CN"/>
                </w:rPr>
                <w:t>periodically</w:t>
              </w:r>
            </w:ins>
            <w:ins w:id="249" w:author="Ericsson" w:date="2026-01-27T08:39:00Z" w16du:dateUtc="2026-01-27T07:39:00Z">
              <w:r>
                <w:rPr>
                  <w:lang w:val="en-US" w:eastAsia="zh-CN"/>
                </w:rPr>
                <w:t xml:space="preserve">, </w:t>
              </w:r>
            </w:ins>
            <w:ins w:id="250" w:author="Ericsson" w:date="2026-01-27T08:40:00Z" w16du:dateUtc="2026-01-27T07:40:00Z">
              <w:r w:rsidR="005F3CC0">
                <w:rPr>
                  <w:lang w:val="en-US" w:eastAsia="zh-CN"/>
                </w:rPr>
                <w:t>event</w:t>
              </w:r>
            </w:ins>
            <w:ins w:id="251" w:author="Ericsson" w:date="2026-01-27T08:41:00Z" w16du:dateUtc="2026-01-27T07:41:00Z">
              <w:r w:rsidR="005F3CC0">
                <w:rPr>
                  <w:lang w:val="en-US" w:eastAsia="zh-CN"/>
                </w:rPr>
                <w:t>-</w:t>
              </w:r>
            </w:ins>
            <w:ins w:id="252" w:author="Ericsson" w:date="2026-01-27T08:40:00Z" w16du:dateUtc="2026-01-27T07:40:00Z">
              <w:r w:rsidR="005F3CC0">
                <w:rPr>
                  <w:lang w:val="en-US" w:eastAsia="zh-CN"/>
                </w:rPr>
                <w:t>triggered</w:t>
              </w:r>
            </w:ins>
            <w:ins w:id="253" w:author="Ericsson" w:date="2026-01-27T08:39:00Z" w16du:dateUtc="2026-01-27T07:39:00Z">
              <w:r>
                <w:rPr>
                  <w:lang w:val="en-US" w:eastAsia="zh-CN"/>
                </w:rPr>
                <w:t>.</w:t>
              </w:r>
            </w:ins>
          </w:p>
        </w:tc>
      </w:tr>
      <w:tr w:rsidR="005F3CC0" w14:paraId="66C2E900" w14:textId="77777777" w:rsidTr="001B2867">
        <w:trPr>
          <w:jc w:val="center"/>
          <w:ins w:id="254" w:author="Ericsson" w:date="2026-01-27T08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E9EFAF" w14:textId="2D727E97" w:rsidR="005F3CC0" w:rsidRDefault="005F3CC0" w:rsidP="005F3CC0">
            <w:pPr>
              <w:pStyle w:val="TAL"/>
              <w:rPr>
                <w:ins w:id="255" w:author="Ericsson" w:date="2026-01-27T08:40:00Z" w16du:dateUtc="2026-01-27T07:40:00Z"/>
              </w:rPr>
            </w:pPr>
            <w:ins w:id="256" w:author="Ericsson" w:date="2026-01-27T08:40:00Z" w16du:dateUtc="2026-01-27T07:40:00Z">
              <w:r>
                <w:rPr>
                  <w:lang w:val="en-US" w:eastAsia="zh-CN"/>
                </w:rPr>
                <w:t>&gt; Frequency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9CDD92" w14:textId="1C6F2114" w:rsidR="005F3CC0" w:rsidRDefault="005F3CC0" w:rsidP="005F3CC0">
            <w:pPr>
              <w:pStyle w:val="TAC"/>
              <w:rPr>
                <w:ins w:id="257" w:author="Ericsson" w:date="2026-01-27T08:40:00Z" w16du:dateUtc="2026-01-27T07:40:00Z"/>
                <w:lang w:val="en-US" w:eastAsia="zh-CN"/>
              </w:rPr>
            </w:pPr>
            <w:ins w:id="258" w:author="Ericsson" w:date="2026-01-27T08:40:00Z" w16du:dateUtc="2026-01-27T07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1172" w14:textId="042B587C" w:rsidR="005F3CC0" w:rsidRDefault="005F3CC0" w:rsidP="005F3CC0">
            <w:pPr>
              <w:pStyle w:val="TAL"/>
              <w:rPr>
                <w:ins w:id="259" w:author="Ericsson" w:date="2026-01-27T08:40:00Z" w16du:dateUtc="2026-01-27T07:40:00Z"/>
                <w:lang w:val="en-US" w:eastAsia="zh-CN"/>
              </w:rPr>
            </w:pPr>
            <w:ins w:id="260" w:author="Ericsson" w:date="2026-01-27T08:40:00Z" w16du:dateUtc="2026-01-27T07:40:00Z">
              <w:r>
                <w:rPr>
                  <w:lang w:val="en-US" w:eastAsia="zh-CN"/>
                </w:rPr>
                <w:t>The frequency for periodic reporting.</w:t>
              </w:r>
            </w:ins>
          </w:p>
        </w:tc>
      </w:tr>
      <w:tr w:rsidR="005F3CC0" w14:paraId="183C1839" w14:textId="77777777" w:rsidTr="001B2867">
        <w:trPr>
          <w:jc w:val="center"/>
          <w:ins w:id="261" w:author="Ericsson" w:date="2026-01-27T08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32BD20" w14:textId="259EBE87" w:rsidR="005F3CC0" w:rsidRDefault="005F3CC0" w:rsidP="005F3CC0">
            <w:pPr>
              <w:pStyle w:val="TAL"/>
              <w:rPr>
                <w:ins w:id="262" w:author="Ericsson" w:date="2026-01-27T08:40:00Z" w16du:dateUtc="2026-01-27T07:40:00Z"/>
              </w:rPr>
            </w:pPr>
            <w:ins w:id="263" w:author="Ericsson" w:date="2026-01-27T08:40:00Z" w16du:dateUtc="2026-01-27T07:40:00Z">
              <w:r>
                <w:rPr>
                  <w:lang w:val="en-US" w:eastAsia="zh-CN"/>
                </w:rPr>
                <w:t xml:space="preserve">&gt; </w:t>
              </w:r>
            </w:ins>
            <w:ins w:id="264" w:author="Ericsson" w:date="2026-01-27T08:41:00Z" w16du:dateUtc="2026-01-27T07:41:00Z">
              <w:r>
                <w:rPr>
                  <w:lang w:val="en-US" w:eastAsia="zh-CN"/>
                </w:rPr>
                <w:t>Event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8E58CE" w14:textId="07CFDCE5" w:rsidR="005F3CC0" w:rsidRDefault="005F3CC0" w:rsidP="005F3CC0">
            <w:pPr>
              <w:pStyle w:val="TAC"/>
              <w:rPr>
                <w:ins w:id="265" w:author="Ericsson" w:date="2026-01-27T08:40:00Z" w16du:dateUtc="2026-01-27T07:40:00Z"/>
                <w:lang w:val="en-US" w:eastAsia="zh-CN"/>
              </w:rPr>
            </w:pPr>
            <w:ins w:id="266" w:author="Ericsson" w:date="2026-01-27T08:40:00Z" w16du:dateUtc="2026-01-27T07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AB0D" w14:textId="79FD64D1" w:rsidR="005F3CC0" w:rsidRDefault="005F3CC0" w:rsidP="005F3CC0">
            <w:pPr>
              <w:pStyle w:val="TAL"/>
              <w:rPr>
                <w:ins w:id="267" w:author="Ericsson" w:date="2026-01-27T08:40:00Z" w16du:dateUtc="2026-01-27T07:40:00Z"/>
                <w:lang w:val="en-US" w:eastAsia="zh-CN"/>
              </w:rPr>
            </w:pPr>
            <w:ins w:id="268" w:author="Ericsson" w:date="2026-01-27T08:40:00Z" w16du:dateUtc="2026-01-27T07:40:00Z">
              <w:r>
                <w:rPr>
                  <w:lang w:val="en-US" w:eastAsia="zh-CN"/>
                </w:rPr>
                <w:t xml:space="preserve">The </w:t>
              </w:r>
            </w:ins>
            <w:ins w:id="269" w:author="Ericsson" w:date="2026-01-27T08:41:00Z" w16du:dateUtc="2026-01-27T07:41:00Z">
              <w:r>
                <w:rPr>
                  <w:lang w:val="en-US" w:eastAsia="zh-CN"/>
                </w:rPr>
                <w:t>event</w:t>
              </w:r>
            </w:ins>
            <w:ins w:id="270" w:author="Ericsson" w:date="2026-01-27T08:40:00Z" w16du:dateUtc="2026-01-27T07:40:00Z">
              <w:r>
                <w:rPr>
                  <w:lang w:val="en-US" w:eastAsia="zh-CN"/>
                </w:rPr>
                <w:t xml:space="preserve"> for </w:t>
              </w:r>
            </w:ins>
            <w:ins w:id="271" w:author="Ericsson" w:date="2026-01-27T08:41:00Z" w16du:dateUtc="2026-01-27T07:41:00Z">
              <w:r>
                <w:rPr>
                  <w:lang w:val="en-US" w:eastAsia="zh-CN"/>
                </w:rPr>
                <w:t>trigger</w:t>
              </w:r>
            </w:ins>
            <w:ins w:id="272" w:author="Ericsson" w:date="2026-01-27T08:40:00Z" w16du:dateUtc="2026-01-27T07:40:00Z">
              <w:r>
                <w:rPr>
                  <w:lang w:val="en-US" w:eastAsia="zh-CN"/>
                </w:rPr>
                <w:t xml:space="preserve"> reporting</w:t>
              </w:r>
            </w:ins>
            <w:ins w:id="273" w:author="Ericsson" w:date="2026-01-27T08:41:00Z" w16du:dateUtc="2026-01-27T07:41:00Z">
              <w:r>
                <w:rPr>
                  <w:lang w:val="en-US" w:eastAsia="zh-CN"/>
                </w:rPr>
                <w:t xml:space="preserve">, </w:t>
              </w:r>
              <w:r w:rsidR="009308E3">
                <w:rPr>
                  <w:lang w:val="en-US" w:eastAsia="zh-CN"/>
                </w:rPr>
                <w:t xml:space="preserve">e.g. the number of goods in specific location </w:t>
              </w:r>
            </w:ins>
            <w:ins w:id="274" w:author="Ericsson" w:date="2026-01-27T08:42:00Z" w16du:dateUtc="2026-01-27T07:42:00Z">
              <w:r w:rsidR="009308E3">
                <w:rPr>
                  <w:lang w:val="en-US" w:eastAsia="zh-CN"/>
                </w:rPr>
                <w:t>exceeds a threshold</w:t>
              </w:r>
              <w:r w:rsidR="00290D22">
                <w:rPr>
                  <w:lang w:val="en-US" w:eastAsia="zh-CN"/>
                </w:rPr>
                <w:t>, the expired time of the object is reached</w:t>
              </w:r>
            </w:ins>
            <w:ins w:id="275" w:author="Ericsson" w:date="2026-01-27T08:40:00Z" w16du:dateUtc="2026-01-27T07:40:00Z"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6B460FF8" w14:textId="77777777" w:rsidR="00A556E6" w:rsidRDefault="00A556E6" w:rsidP="0063703C">
      <w:pPr>
        <w:pStyle w:val="Heading4"/>
        <w:rPr>
          <w:ins w:id="276" w:author="Ericsson" w:date="2026-01-27T08:34:00Z" w16du:dateUtc="2026-01-27T07:34:00Z"/>
        </w:rPr>
      </w:pPr>
    </w:p>
    <w:p w14:paraId="29E17264" w14:textId="3697B236" w:rsidR="00423E76" w:rsidRDefault="00423E76" w:rsidP="00423E76">
      <w:pPr>
        <w:pStyle w:val="Heading5"/>
        <w:rPr>
          <w:ins w:id="277" w:author="Ericsson" w:date="2026-01-27T08:34:00Z" w16du:dateUtc="2026-01-27T07:34:00Z"/>
          <w:lang w:val="en-US"/>
        </w:rPr>
      </w:pPr>
      <w:ins w:id="278" w:author="Ericsson" w:date="2026-01-27T08:34:00Z" w16du:dateUtc="2026-01-27T07:34:00Z">
        <w:r>
          <w:rPr>
            <w:lang w:val="en-US"/>
          </w:rPr>
          <w:t>7.</w:t>
        </w:r>
        <w:r>
          <w:rPr>
            <w:lang w:val="en-US" w:eastAsia="zh-CN"/>
          </w:rPr>
          <w:t>5</w:t>
        </w:r>
        <w:r>
          <w:rPr>
            <w:lang w:val="en-US"/>
          </w:rPr>
          <w:t>.1.4.4</w:t>
        </w:r>
        <w:r>
          <w:rPr>
            <w:lang w:val="en-US"/>
          </w:rPr>
          <w:tab/>
          <w:t xml:space="preserve">Application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Monitoring response</w:t>
        </w:r>
      </w:ins>
    </w:p>
    <w:p w14:paraId="48EE268B" w14:textId="4621A8EC" w:rsidR="00423E76" w:rsidRDefault="00423E76" w:rsidP="00423E76">
      <w:pPr>
        <w:rPr>
          <w:ins w:id="279" w:author="Ericsson" w:date="2026-01-27T08:34:00Z" w16du:dateUtc="2026-01-27T07:34:00Z"/>
          <w:lang w:val="en-US"/>
        </w:rPr>
      </w:pPr>
      <w:ins w:id="280" w:author="Ericsson" w:date="2026-01-27T08:34:00Z" w16du:dateUtc="2026-01-27T07:34:00Z">
        <w:r>
          <w:rPr>
            <w:lang w:val="en-US"/>
          </w:rPr>
          <w:t>Table </w:t>
        </w:r>
        <w:r w:rsidRPr="0063703C">
          <w:rPr>
            <w:lang w:val="en-US"/>
          </w:rPr>
          <w:t>7.5.1.4.</w:t>
        </w:r>
        <w:r>
          <w:rPr>
            <w:lang w:val="en-US"/>
          </w:rPr>
          <w:t xml:space="preserve">4-1 describes the application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monitoring response.</w:t>
        </w:r>
      </w:ins>
    </w:p>
    <w:p w14:paraId="7F280664" w14:textId="522CFEC2" w:rsidR="0063703C" w:rsidRDefault="00423E76" w:rsidP="00423E76">
      <w:pPr>
        <w:pStyle w:val="TH"/>
        <w:rPr>
          <w:ins w:id="281" w:author="Ericsson" w:date="2026-01-27T08:23:00Z" w16du:dateUtc="2026-01-27T07:23:00Z"/>
          <w:lang w:val="en-US"/>
        </w:rPr>
      </w:pPr>
      <w:ins w:id="282" w:author="Ericsson" w:date="2026-01-27T08:34:00Z" w16du:dateUtc="2026-01-27T07:34:00Z">
        <w:r>
          <w:rPr>
            <w:lang w:val="en-US"/>
          </w:rPr>
          <w:lastRenderedPageBreak/>
          <w:t>Table 7.</w:t>
        </w:r>
        <w:r>
          <w:rPr>
            <w:lang w:val="en-US" w:eastAsia="zh-CN"/>
          </w:rPr>
          <w:t>5</w:t>
        </w:r>
        <w:r>
          <w:rPr>
            <w:lang w:val="en-US"/>
          </w:rPr>
          <w:t xml:space="preserve">.1.4.4-1: Application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Monitoring response</w:t>
        </w:r>
      </w:ins>
      <w:bookmarkEnd w:id="101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63703C" w14:paraId="01E3CDB1" w14:textId="77777777" w:rsidTr="001B2867">
        <w:trPr>
          <w:jc w:val="center"/>
          <w:ins w:id="283" w:author="Ericsson" w:date="2026-01-27T0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8A1A0C" w14:textId="77777777" w:rsidR="0063703C" w:rsidRDefault="0063703C" w:rsidP="001B2867">
            <w:pPr>
              <w:pStyle w:val="TAH"/>
              <w:rPr>
                <w:ins w:id="284" w:author="Ericsson" w:date="2026-01-27T08:23:00Z" w16du:dateUtc="2026-01-27T07:23:00Z"/>
                <w:lang w:val="en-US" w:eastAsia="en-GB"/>
              </w:rPr>
            </w:pPr>
            <w:ins w:id="285" w:author="Ericsson" w:date="2026-01-27T08:23:00Z" w16du:dateUtc="2026-01-27T07:23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16119A" w14:textId="77777777" w:rsidR="0063703C" w:rsidRDefault="0063703C" w:rsidP="001B2867">
            <w:pPr>
              <w:pStyle w:val="TAH"/>
              <w:rPr>
                <w:ins w:id="286" w:author="Ericsson" w:date="2026-01-27T08:23:00Z" w16du:dateUtc="2026-01-27T07:23:00Z"/>
                <w:lang w:val="en-US" w:eastAsia="en-GB"/>
              </w:rPr>
            </w:pPr>
            <w:ins w:id="287" w:author="Ericsson" w:date="2026-01-27T08:23:00Z" w16du:dateUtc="2026-01-27T07:23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E3994" w14:textId="77777777" w:rsidR="0063703C" w:rsidRDefault="0063703C" w:rsidP="001B2867">
            <w:pPr>
              <w:pStyle w:val="TAH"/>
              <w:rPr>
                <w:ins w:id="288" w:author="Ericsson" w:date="2026-01-27T08:23:00Z" w16du:dateUtc="2026-01-27T07:23:00Z"/>
                <w:lang w:val="en-US" w:eastAsia="en-GB"/>
              </w:rPr>
            </w:pPr>
            <w:ins w:id="289" w:author="Ericsson" w:date="2026-01-27T08:23:00Z" w16du:dateUtc="2026-01-27T07:23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63703C" w14:paraId="2191F7C1" w14:textId="77777777" w:rsidTr="001B2867">
        <w:trPr>
          <w:jc w:val="center"/>
          <w:ins w:id="290" w:author="Ericsson" w:date="2026-01-27T0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56BA7F" w14:textId="77777777" w:rsidR="0063703C" w:rsidRDefault="0063703C" w:rsidP="001B2867">
            <w:pPr>
              <w:pStyle w:val="TAL"/>
              <w:rPr>
                <w:ins w:id="291" w:author="Ericsson" w:date="2026-01-27T08:23:00Z" w16du:dateUtc="2026-01-27T07:23:00Z"/>
                <w:lang w:val="en-US" w:eastAsia="en-GB"/>
              </w:rPr>
            </w:pPr>
            <w:ins w:id="292" w:author="Ericsson" w:date="2026-01-27T08:23:00Z" w16du:dateUtc="2026-01-27T07:23:00Z">
              <w:r>
                <w:rPr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D60A5" w14:textId="77777777" w:rsidR="0063703C" w:rsidRDefault="0063703C" w:rsidP="001B2867">
            <w:pPr>
              <w:pStyle w:val="TAC"/>
              <w:rPr>
                <w:ins w:id="293" w:author="Ericsson" w:date="2026-01-27T08:23:00Z" w16du:dateUtc="2026-01-27T07:23:00Z"/>
                <w:lang w:val="en-US" w:eastAsia="zh-CN"/>
              </w:rPr>
            </w:pPr>
            <w:ins w:id="294" w:author="Ericsson" w:date="2026-01-27T08:23:00Z" w16du:dateUtc="2026-01-27T07:23:00Z">
              <w:r>
                <w:rPr>
                  <w:lang w:val="en-US" w:eastAsia="zh-CN"/>
                </w:rPr>
                <w:t>O</w:t>
              </w:r>
            </w:ins>
          </w:p>
          <w:p w14:paraId="72B187DC" w14:textId="77777777" w:rsidR="0063703C" w:rsidRDefault="0063703C" w:rsidP="001B2867">
            <w:pPr>
              <w:pStyle w:val="TAC"/>
              <w:rPr>
                <w:ins w:id="295" w:author="Ericsson" w:date="2026-01-27T08:23:00Z" w16du:dateUtc="2026-01-27T07:23:00Z"/>
                <w:lang w:val="en-US" w:eastAsia="zh-CN"/>
              </w:rPr>
            </w:pPr>
            <w:ins w:id="296" w:author="Ericsson" w:date="2026-01-27T08:23:00Z" w16du:dateUtc="2026-01-27T07:23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5EEAC" w14:textId="0C516B6A" w:rsidR="0063703C" w:rsidRDefault="0063703C" w:rsidP="001B2867">
            <w:pPr>
              <w:pStyle w:val="TAL"/>
              <w:rPr>
                <w:ins w:id="297" w:author="Ericsson" w:date="2026-01-27T08:23:00Z" w16du:dateUtc="2026-01-27T07:23:00Z"/>
                <w:lang w:val="en-US" w:eastAsia="en-GB"/>
              </w:rPr>
            </w:pPr>
            <w:ins w:id="298" w:author="Ericsson" w:date="2026-01-27T08:23:00Z" w16du:dateUtc="2026-01-27T07:23:00Z">
              <w:r>
                <w:rPr>
                  <w:lang w:val="en-US" w:eastAsia="zh-CN"/>
                </w:rPr>
                <w:t>The indication that the</w:t>
              </w:r>
            </w:ins>
            <w:ins w:id="299" w:author="Ericsson" w:date="2026-01-27T08:35:00Z" w16du:dateUtc="2026-01-27T07:35:00Z">
              <w:r w:rsidR="00423E76">
                <w:rPr>
                  <w:lang w:val="en-US" w:eastAsia="zh-CN"/>
                </w:rPr>
                <w:t xml:space="preserve"> monitoring</w:t>
              </w:r>
            </w:ins>
            <w:ins w:id="300" w:author="Ericsson" w:date="2026-01-27T08:23:00Z" w16du:dateUtc="2026-01-27T07:23:00Z">
              <w:r>
                <w:rPr>
                  <w:lang w:val="en-US" w:eastAsia="zh-CN"/>
                </w:rPr>
                <w:t xml:space="preserve"> request was successful.</w:t>
              </w:r>
            </w:ins>
          </w:p>
        </w:tc>
      </w:tr>
      <w:tr w:rsidR="0063703C" w14:paraId="7B1F8EC7" w14:textId="77777777" w:rsidTr="001B2867">
        <w:trPr>
          <w:jc w:val="center"/>
          <w:ins w:id="301" w:author="Ericsson" w:date="2026-01-27T0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DA7496" w14:textId="77777777" w:rsidR="0063703C" w:rsidRDefault="0063703C" w:rsidP="001B2867">
            <w:pPr>
              <w:pStyle w:val="TAL"/>
              <w:rPr>
                <w:ins w:id="302" w:author="Ericsson" w:date="2026-01-27T08:23:00Z" w16du:dateUtc="2026-01-27T07:23:00Z"/>
                <w:lang w:val="en-US" w:eastAsia="zh-CN"/>
              </w:rPr>
            </w:pPr>
            <w:ins w:id="303" w:author="Ericsson" w:date="2026-01-27T08:23:00Z" w16du:dateUtc="2026-01-27T07:23:00Z">
              <w:r>
                <w:rPr>
                  <w:lang w:val="en-US" w:eastAsia="en-GB"/>
                </w:rPr>
                <w:t>&gt; 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B797A8" w14:textId="77777777" w:rsidR="0063703C" w:rsidRDefault="0063703C" w:rsidP="001B2867">
            <w:pPr>
              <w:pStyle w:val="TAC"/>
              <w:rPr>
                <w:ins w:id="304" w:author="Ericsson" w:date="2026-01-27T08:23:00Z" w16du:dateUtc="2026-01-27T07:23:00Z"/>
                <w:lang w:val="en-US" w:eastAsia="zh-CN"/>
              </w:rPr>
            </w:pPr>
            <w:ins w:id="305" w:author="Ericsson" w:date="2026-01-27T08:23:00Z" w16du:dateUtc="2026-01-27T07:23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1B092" w14:textId="77777777" w:rsidR="0063703C" w:rsidRDefault="0063703C" w:rsidP="001B2867">
            <w:pPr>
              <w:pStyle w:val="TAL"/>
              <w:rPr>
                <w:ins w:id="306" w:author="Ericsson" w:date="2026-01-27T08:23:00Z" w16du:dateUtc="2026-01-27T07:23:00Z"/>
                <w:lang w:val="en-US" w:eastAsia="zh-CN"/>
              </w:rPr>
            </w:pPr>
            <w:ins w:id="307" w:author="Ericsson" w:date="2026-01-27T08:23:00Z" w16du:dateUtc="2026-01-27T07:23:00Z">
              <w:r>
                <w:rPr>
                  <w:lang w:val="en-US" w:eastAsia="zh-CN"/>
                </w:rPr>
                <w:t>The identifier for the subscription.</w:t>
              </w:r>
            </w:ins>
          </w:p>
        </w:tc>
      </w:tr>
      <w:tr w:rsidR="0063703C" w14:paraId="5698B198" w14:textId="77777777" w:rsidTr="001B2867">
        <w:trPr>
          <w:jc w:val="center"/>
          <w:ins w:id="308" w:author="Ericsson" w:date="2026-01-27T0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B55BE9" w14:textId="77777777" w:rsidR="0063703C" w:rsidRDefault="0063703C" w:rsidP="001B2867">
            <w:pPr>
              <w:pStyle w:val="TAL"/>
              <w:rPr>
                <w:ins w:id="309" w:author="Ericsson" w:date="2026-01-27T08:23:00Z" w16du:dateUtc="2026-01-27T07:23:00Z"/>
                <w:lang w:val="en-US" w:eastAsia="zh-CN"/>
              </w:rPr>
            </w:pPr>
            <w:ins w:id="310" w:author="Ericsson" w:date="2026-01-27T08:23:00Z" w16du:dateUtc="2026-01-27T07:23:00Z">
              <w:r>
                <w:rPr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93B79C" w14:textId="77777777" w:rsidR="0063703C" w:rsidRDefault="0063703C" w:rsidP="001B2867">
            <w:pPr>
              <w:pStyle w:val="TAC"/>
              <w:rPr>
                <w:ins w:id="311" w:author="Ericsson" w:date="2026-01-27T08:23:00Z" w16du:dateUtc="2026-01-27T07:23:00Z"/>
                <w:lang w:val="en-US" w:eastAsia="zh-CN"/>
              </w:rPr>
            </w:pPr>
            <w:ins w:id="312" w:author="Ericsson" w:date="2026-01-27T08:23:00Z" w16du:dateUtc="2026-01-27T07:23:00Z">
              <w:r>
                <w:rPr>
                  <w:lang w:val="en-US" w:eastAsia="zh-CN"/>
                </w:rPr>
                <w:t>O</w:t>
              </w:r>
            </w:ins>
          </w:p>
          <w:p w14:paraId="09F7BDD5" w14:textId="77777777" w:rsidR="0063703C" w:rsidRDefault="0063703C" w:rsidP="001B2867">
            <w:pPr>
              <w:pStyle w:val="TAC"/>
              <w:rPr>
                <w:ins w:id="313" w:author="Ericsson" w:date="2026-01-27T08:23:00Z" w16du:dateUtc="2026-01-27T07:23:00Z"/>
                <w:lang w:val="en-US" w:eastAsia="zh-CN"/>
              </w:rPr>
            </w:pPr>
            <w:ins w:id="314" w:author="Ericsson" w:date="2026-01-27T08:23:00Z" w16du:dateUtc="2026-01-27T07:23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A45E9" w14:textId="04FE0941" w:rsidR="0063703C" w:rsidRDefault="0063703C" w:rsidP="001B2867">
            <w:pPr>
              <w:pStyle w:val="TAL"/>
              <w:rPr>
                <w:ins w:id="315" w:author="Ericsson" w:date="2026-01-27T08:23:00Z" w16du:dateUtc="2026-01-27T07:23:00Z"/>
                <w:lang w:val="en-US" w:eastAsia="zh-CN"/>
              </w:rPr>
            </w:pPr>
            <w:ins w:id="316" w:author="Ericsson" w:date="2026-01-27T08:23:00Z" w16du:dateUtc="2026-01-27T07:23:00Z">
              <w:r>
                <w:rPr>
                  <w:lang w:val="en-US" w:eastAsia="zh-CN"/>
                </w:rPr>
                <w:t xml:space="preserve">The indication that the </w:t>
              </w:r>
            </w:ins>
            <w:ins w:id="317" w:author="Ericsson" w:date="2026-01-27T08:35:00Z" w16du:dateUtc="2026-01-27T07:35:00Z">
              <w:r w:rsidR="00423E76">
                <w:rPr>
                  <w:lang w:val="en-US" w:eastAsia="zh-CN"/>
                </w:rPr>
                <w:t xml:space="preserve">monitoring </w:t>
              </w:r>
            </w:ins>
            <w:ins w:id="318" w:author="Ericsson" w:date="2026-01-27T08:23:00Z" w16du:dateUtc="2026-01-27T07:23:00Z">
              <w:r>
                <w:rPr>
                  <w:lang w:val="en-US" w:eastAsia="zh-CN"/>
                </w:rPr>
                <w:t>request failed.</w:t>
              </w:r>
            </w:ins>
          </w:p>
        </w:tc>
      </w:tr>
      <w:tr w:rsidR="0063703C" w14:paraId="2C5BEE31" w14:textId="77777777" w:rsidTr="001B2867">
        <w:trPr>
          <w:jc w:val="center"/>
          <w:ins w:id="319" w:author="Ericsson" w:date="2026-01-27T0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E1E5AB" w14:textId="77777777" w:rsidR="0063703C" w:rsidRDefault="0063703C" w:rsidP="001B2867">
            <w:pPr>
              <w:pStyle w:val="TAL"/>
              <w:rPr>
                <w:ins w:id="320" w:author="Ericsson" w:date="2026-01-27T08:23:00Z" w16du:dateUtc="2026-01-27T07:23:00Z"/>
                <w:lang w:val="en-US" w:eastAsia="zh-CN"/>
              </w:rPr>
            </w:pPr>
            <w:ins w:id="321" w:author="Ericsson" w:date="2026-01-27T08:23:00Z" w16du:dateUtc="2026-01-27T07:23:00Z">
              <w:r>
                <w:rPr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4A3FF" w14:textId="77777777" w:rsidR="0063703C" w:rsidRDefault="0063703C" w:rsidP="001B2867">
            <w:pPr>
              <w:pStyle w:val="TAC"/>
              <w:rPr>
                <w:ins w:id="322" w:author="Ericsson" w:date="2026-01-27T08:23:00Z" w16du:dateUtc="2026-01-27T07:23:00Z"/>
                <w:lang w:val="en-US" w:eastAsia="zh-CN"/>
              </w:rPr>
            </w:pPr>
            <w:ins w:id="323" w:author="Ericsson" w:date="2026-01-27T08:23:00Z" w16du:dateUtc="2026-01-27T07:2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41D12" w14:textId="77777777" w:rsidR="0063703C" w:rsidRDefault="0063703C" w:rsidP="001B2867">
            <w:pPr>
              <w:pStyle w:val="TAL"/>
              <w:rPr>
                <w:ins w:id="324" w:author="Ericsson" w:date="2026-01-27T08:23:00Z" w16du:dateUtc="2026-01-27T07:23:00Z"/>
                <w:lang w:val="en-US" w:eastAsia="zh-CN"/>
              </w:rPr>
            </w:pPr>
            <w:ins w:id="325" w:author="Ericsson" w:date="2026-01-27T08:23:00Z" w16du:dateUtc="2026-01-27T07:23:00Z">
              <w:r>
                <w:rPr>
                  <w:lang w:val="en-US" w:eastAsia="zh-CN"/>
                </w:rPr>
                <w:t>The failure cause</w:t>
              </w:r>
            </w:ins>
          </w:p>
        </w:tc>
      </w:tr>
      <w:tr w:rsidR="0063703C" w14:paraId="346E9E38" w14:textId="77777777" w:rsidTr="001B2867">
        <w:trPr>
          <w:jc w:val="center"/>
          <w:ins w:id="326" w:author="Ericsson" w:date="2026-01-27T08:2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D9F8C" w14:textId="77777777" w:rsidR="0063703C" w:rsidRDefault="0063703C" w:rsidP="001B2867">
            <w:pPr>
              <w:pStyle w:val="TAN"/>
              <w:rPr>
                <w:ins w:id="327" w:author="Ericsson" w:date="2026-01-27T08:23:00Z" w16du:dateUtc="2026-01-27T07:23:00Z"/>
                <w:lang w:val="en-US" w:eastAsia="zh-CN"/>
              </w:rPr>
            </w:pPr>
            <w:ins w:id="328" w:author="Ericsson" w:date="2026-01-27T08:23:00Z" w16du:dateUtc="2026-01-27T07:23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7AE3C3B9" w14:textId="77777777" w:rsidR="0063703C" w:rsidRDefault="0063703C" w:rsidP="007D3967">
      <w:pPr>
        <w:pStyle w:val="EditorsNote"/>
        <w:rPr>
          <w:ins w:id="329" w:author="Ericsson" w:date="2026-01-27T08:35:00Z" w16du:dateUtc="2026-01-27T07:35:00Z"/>
        </w:rPr>
      </w:pPr>
    </w:p>
    <w:p w14:paraId="2C32BB28" w14:textId="6486B853" w:rsidR="00423E76" w:rsidRDefault="00423E76" w:rsidP="00423E76">
      <w:pPr>
        <w:pStyle w:val="Heading5"/>
        <w:rPr>
          <w:ins w:id="330" w:author="Ericsson" w:date="2026-01-27T08:35:00Z" w16du:dateUtc="2026-01-27T07:35:00Z"/>
          <w:lang w:val="en-US"/>
        </w:rPr>
      </w:pPr>
      <w:ins w:id="331" w:author="Ericsson" w:date="2026-01-27T08:35:00Z" w16du:dateUtc="2026-01-27T07:35:00Z">
        <w:r>
          <w:rPr>
            <w:lang w:val="en-US"/>
          </w:rPr>
          <w:t>7.</w:t>
        </w:r>
        <w:r>
          <w:rPr>
            <w:lang w:val="en-US" w:eastAsia="zh-CN"/>
          </w:rPr>
          <w:t>5</w:t>
        </w:r>
        <w:r>
          <w:rPr>
            <w:lang w:val="en-US"/>
          </w:rPr>
          <w:t>.1.4.5</w:t>
        </w:r>
        <w:r>
          <w:rPr>
            <w:lang w:val="en-US"/>
          </w:rPr>
          <w:tab/>
          <w:t xml:space="preserve">Application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Monitoring </w:t>
        </w:r>
        <w:r w:rsidR="00770078">
          <w:rPr>
            <w:lang w:val="en-US"/>
          </w:rPr>
          <w:t>notify</w:t>
        </w:r>
      </w:ins>
    </w:p>
    <w:p w14:paraId="3142C918" w14:textId="6DDF387F" w:rsidR="00423E76" w:rsidRDefault="00423E76" w:rsidP="00423E76">
      <w:pPr>
        <w:rPr>
          <w:ins w:id="332" w:author="Ericsson" w:date="2026-01-27T08:35:00Z" w16du:dateUtc="2026-01-27T07:35:00Z"/>
          <w:lang w:val="en-US"/>
        </w:rPr>
      </w:pPr>
      <w:ins w:id="333" w:author="Ericsson" w:date="2026-01-27T08:35:00Z" w16du:dateUtc="2026-01-27T07:35:00Z">
        <w:r>
          <w:rPr>
            <w:lang w:val="en-US"/>
          </w:rPr>
          <w:t>Table </w:t>
        </w:r>
        <w:r w:rsidRPr="0063703C">
          <w:rPr>
            <w:lang w:val="en-US"/>
          </w:rPr>
          <w:t>7.5.1.4.</w:t>
        </w:r>
        <w:r>
          <w:rPr>
            <w:lang w:val="en-US"/>
          </w:rPr>
          <w:t xml:space="preserve">5-1 describes the application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monitoring </w:t>
        </w:r>
        <w:r w:rsidR="00770078">
          <w:rPr>
            <w:lang w:val="en-US"/>
          </w:rPr>
          <w:t>notify</w:t>
        </w:r>
        <w:r>
          <w:rPr>
            <w:lang w:val="en-US"/>
          </w:rPr>
          <w:t>.</w:t>
        </w:r>
      </w:ins>
    </w:p>
    <w:p w14:paraId="6A297635" w14:textId="78C21FCD" w:rsidR="00423E76" w:rsidRDefault="00423E76" w:rsidP="00423E76">
      <w:pPr>
        <w:pStyle w:val="TH"/>
        <w:rPr>
          <w:ins w:id="334" w:author="Ericsson" w:date="2026-01-27T08:35:00Z" w16du:dateUtc="2026-01-27T07:35:00Z"/>
          <w:lang w:val="en-US"/>
        </w:rPr>
      </w:pPr>
      <w:ins w:id="335" w:author="Ericsson" w:date="2026-01-27T08:35:00Z" w16du:dateUtc="2026-01-27T07:35:00Z">
        <w:r>
          <w:rPr>
            <w:lang w:val="en-US"/>
          </w:rPr>
          <w:t>Table 7.</w:t>
        </w:r>
        <w:r>
          <w:rPr>
            <w:lang w:val="en-US" w:eastAsia="zh-CN"/>
          </w:rPr>
          <w:t>5</w:t>
        </w:r>
        <w:r>
          <w:rPr>
            <w:lang w:val="en-US"/>
          </w:rPr>
          <w:t xml:space="preserve">.1.4.5-1: Application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Monitoring </w:t>
        </w:r>
        <w:r w:rsidR="00770078">
          <w:rPr>
            <w:lang w:val="en-US"/>
          </w:rPr>
          <w:t>notify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290D22" w14:paraId="28D82CD0" w14:textId="77777777" w:rsidTr="001B2867">
        <w:trPr>
          <w:jc w:val="center"/>
          <w:ins w:id="336" w:author="Ericsson" w:date="2026-01-27T0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64EC10" w14:textId="77777777" w:rsidR="00290D22" w:rsidRDefault="00290D22" w:rsidP="001B2867">
            <w:pPr>
              <w:pStyle w:val="TAH"/>
              <w:rPr>
                <w:ins w:id="337" w:author="Ericsson" w:date="2026-01-27T08:43:00Z" w16du:dateUtc="2026-01-27T07:43:00Z"/>
                <w:lang w:val="en-US" w:eastAsia="en-GB"/>
              </w:rPr>
            </w:pPr>
            <w:ins w:id="338" w:author="Ericsson" w:date="2026-01-27T08:43:00Z" w16du:dateUtc="2026-01-27T07:43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101F3" w14:textId="77777777" w:rsidR="00290D22" w:rsidRDefault="00290D22" w:rsidP="001B2867">
            <w:pPr>
              <w:pStyle w:val="TAH"/>
              <w:rPr>
                <w:ins w:id="339" w:author="Ericsson" w:date="2026-01-27T08:43:00Z" w16du:dateUtc="2026-01-27T07:43:00Z"/>
                <w:lang w:val="en-US" w:eastAsia="en-GB"/>
              </w:rPr>
            </w:pPr>
            <w:ins w:id="340" w:author="Ericsson" w:date="2026-01-27T08:43:00Z" w16du:dateUtc="2026-01-27T07:43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47C79" w14:textId="77777777" w:rsidR="00290D22" w:rsidRDefault="00290D22" w:rsidP="001B2867">
            <w:pPr>
              <w:pStyle w:val="TAH"/>
              <w:rPr>
                <w:ins w:id="341" w:author="Ericsson" w:date="2026-01-27T08:43:00Z" w16du:dateUtc="2026-01-27T07:43:00Z"/>
                <w:lang w:val="en-US" w:eastAsia="en-GB"/>
              </w:rPr>
            </w:pPr>
            <w:ins w:id="342" w:author="Ericsson" w:date="2026-01-27T08:43:00Z" w16du:dateUtc="2026-01-27T07:43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290D22" w14:paraId="3101A8CF" w14:textId="77777777" w:rsidTr="001B2867">
        <w:trPr>
          <w:jc w:val="center"/>
          <w:ins w:id="343" w:author="Ericsson" w:date="2026-01-27T0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3BEEF9" w14:textId="468BBA15" w:rsidR="00290D22" w:rsidRDefault="00290D22" w:rsidP="00290D22">
            <w:pPr>
              <w:pStyle w:val="TAL"/>
              <w:rPr>
                <w:ins w:id="344" w:author="Ericsson" w:date="2026-01-27T08:43:00Z" w16du:dateUtc="2026-01-27T07:43:00Z"/>
                <w:lang w:val="en-US" w:eastAsia="zh-CN"/>
              </w:rPr>
            </w:pPr>
            <w:ins w:id="345" w:author="Ericsson" w:date="2026-01-27T08:43:00Z" w16du:dateUtc="2026-01-27T07:43:00Z">
              <w:r>
                <w:rPr>
                  <w:lang w:val="en-US" w:eastAsia="en-GB"/>
                </w:rPr>
                <w:t>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4B7DE7" w14:textId="13753681" w:rsidR="00290D22" w:rsidRDefault="00290D22" w:rsidP="00290D22">
            <w:pPr>
              <w:pStyle w:val="TAC"/>
              <w:rPr>
                <w:ins w:id="346" w:author="Ericsson" w:date="2026-01-27T08:43:00Z" w16du:dateUtc="2026-01-27T07:43:00Z"/>
                <w:lang w:val="en-US" w:eastAsia="zh-CN"/>
              </w:rPr>
            </w:pPr>
            <w:ins w:id="347" w:author="Ericsson" w:date="2026-01-27T08:43:00Z" w16du:dateUtc="2026-01-27T07:43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9F0A5" w14:textId="4FA736BA" w:rsidR="00290D22" w:rsidRDefault="00290D22" w:rsidP="00290D22">
            <w:pPr>
              <w:pStyle w:val="TAL"/>
              <w:rPr>
                <w:ins w:id="348" w:author="Ericsson" w:date="2026-01-27T08:43:00Z" w16du:dateUtc="2026-01-27T07:43:00Z"/>
                <w:lang w:val="en-US" w:eastAsia="zh-CN"/>
              </w:rPr>
            </w:pPr>
            <w:ins w:id="349" w:author="Ericsson" w:date="2026-01-27T08:43:00Z" w16du:dateUtc="2026-01-27T07:43:00Z">
              <w:r>
                <w:rPr>
                  <w:lang w:val="en-US" w:eastAsia="zh-CN"/>
                </w:rPr>
                <w:t>The identifier for the subscription.</w:t>
              </w:r>
            </w:ins>
          </w:p>
        </w:tc>
      </w:tr>
      <w:tr w:rsidR="00290D22" w:rsidRPr="00906F36" w14:paraId="313F2B1C" w14:textId="77777777" w:rsidTr="001B2867">
        <w:trPr>
          <w:jc w:val="center"/>
          <w:ins w:id="350" w:author="Ericsson" w:date="2026-01-27T0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E5F5D4" w14:textId="4605B7F7" w:rsidR="00290D22" w:rsidRDefault="00290D22" w:rsidP="001B2867">
            <w:pPr>
              <w:pStyle w:val="TAL"/>
              <w:rPr>
                <w:ins w:id="351" w:author="Ericsson" w:date="2026-01-27T08:43:00Z" w16du:dateUtc="2026-01-27T07:43:00Z"/>
                <w:lang w:val="en-US" w:eastAsia="zh-CN"/>
              </w:rPr>
            </w:pPr>
            <w:ins w:id="352" w:author="Ericsson" w:date="2026-01-27T08:43:00Z" w16du:dateUtc="2026-01-27T07:43:00Z">
              <w:r>
                <w:t xml:space="preserve">Monitored </w:t>
              </w:r>
            </w:ins>
            <w:ins w:id="353" w:author="Ericsson" w:date="2026-01-27T08:44:00Z" w16du:dateUtc="2026-01-27T07:44:00Z">
              <w:r w:rsidR="00906F36">
                <w:t>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148B1A" w14:textId="77777777" w:rsidR="00290D22" w:rsidRDefault="00290D22" w:rsidP="001B2867">
            <w:pPr>
              <w:pStyle w:val="TAC"/>
              <w:rPr>
                <w:ins w:id="354" w:author="Ericsson" w:date="2026-01-27T08:43:00Z" w16du:dateUtc="2026-01-27T07:43:00Z"/>
                <w:lang w:val="en-US" w:eastAsia="zh-CN"/>
              </w:rPr>
            </w:pPr>
            <w:ins w:id="355" w:author="Ericsson" w:date="2026-01-27T08:43:00Z" w16du:dateUtc="2026-01-27T07:4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2A0D" w14:textId="05941FDF" w:rsidR="00290D22" w:rsidRDefault="000614E5" w:rsidP="001B2867">
            <w:pPr>
              <w:pStyle w:val="TAL"/>
              <w:rPr>
                <w:ins w:id="356" w:author="Ericsson" w:date="2026-01-27T08:43:00Z" w16du:dateUtc="2026-01-27T07:43:00Z"/>
                <w:lang w:val="en-US" w:eastAsia="zh-CN"/>
              </w:rPr>
            </w:pPr>
            <w:ins w:id="357" w:author="Ericsson" w:date="2026-01-27T09:17:00Z" w16du:dateUtc="2026-01-27T08:17:00Z">
              <w:r>
                <w:rPr>
                  <w:lang w:val="en-US" w:eastAsia="zh-CN"/>
                </w:rPr>
                <w:t>The</w:t>
              </w:r>
            </w:ins>
            <w:ins w:id="358" w:author="Ericsson" w:date="2026-01-27T08:43:00Z" w16du:dateUtc="2026-01-27T07:43:00Z">
              <w:r w:rsidR="00290D22">
                <w:rPr>
                  <w:lang w:val="en-US" w:eastAsia="zh-CN"/>
                </w:rPr>
                <w:t xml:space="preserve"> </w:t>
              </w:r>
            </w:ins>
            <w:ins w:id="359" w:author="Ericsson" w:date="2026-01-27T08:44:00Z" w16du:dateUtc="2026-01-27T07:44:00Z">
              <w:r w:rsidR="00906F36">
                <w:rPr>
                  <w:lang w:val="en-US" w:eastAsia="zh-CN"/>
                </w:rPr>
                <w:t>monitored information</w:t>
              </w:r>
            </w:ins>
            <w:ins w:id="360" w:author="Ericsson" w:date="2026-01-27T08:43:00Z" w16du:dateUtc="2026-01-27T07:43:00Z">
              <w:r w:rsidR="00290D22">
                <w:rPr>
                  <w:lang w:val="en-US" w:eastAsia="zh-CN"/>
                </w:rPr>
                <w:t>,</w:t>
              </w:r>
              <w:r w:rsidR="00290D22">
                <w:rPr>
                  <w:lang w:eastAsia="zh-CN"/>
                </w:rPr>
                <w:t xml:space="preserve"> e</w:t>
              </w:r>
              <w:r w:rsidR="00290D22">
                <w:t>.g. the number of objects in specific location (e.g., number of goods in a warehouse)</w:t>
              </w:r>
            </w:ins>
            <w:ins w:id="361" w:author="Ericsson" w:date="2026-01-27T08:45:00Z" w16du:dateUtc="2026-01-27T07:45:00Z">
              <w:r w:rsidR="00906F36">
                <w:t xml:space="preserve"> is</w:t>
              </w:r>
            </w:ins>
            <w:ins w:id="362" w:author="Ericsson" w:date="2026-01-27T08:44:00Z" w16du:dateUtc="2026-01-27T07:44:00Z">
              <w:r w:rsidR="00906F36">
                <w:t xml:space="preserve"> change</w:t>
              </w:r>
            </w:ins>
            <w:ins w:id="363" w:author="Ericsson" w:date="2026-01-27T08:45:00Z" w16du:dateUtc="2026-01-27T07:45:00Z">
              <w:r w:rsidR="00906F36">
                <w:t>d</w:t>
              </w:r>
            </w:ins>
            <w:ins w:id="364" w:author="Ericsson" w:date="2026-01-27T08:43:00Z" w16du:dateUtc="2026-01-27T07:43:00Z">
              <w:r w:rsidR="00290D22">
                <w:t>, the expired time of the objects (e.g., the expired time of the goods in a supermarket)</w:t>
              </w:r>
            </w:ins>
            <w:ins w:id="365" w:author="Ericsson" w:date="2026-01-27T08:44:00Z" w16du:dateUtc="2026-01-27T07:44:00Z">
              <w:r w:rsidR="00906F36">
                <w:t xml:space="preserve"> </w:t>
              </w:r>
            </w:ins>
            <w:ins w:id="366" w:author="Ericsson" w:date="2026-01-27T08:45:00Z" w16du:dateUtc="2026-01-27T07:45:00Z">
              <w:r w:rsidR="00906F36">
                <w:t xml:space="preserve">is </w:t>
              </w:r>
            </w:ins>
            <w:ins w:id="367" w:author="Ericsson" w:date="2026-01-27T08:44:00Z" w16du:dateUtc="2026-01-27T07:44:00Z">
              <w:r w:rsidR="00906F36">
                <w:t>reache</w:t>
              </w:r>
            </w:ins>
            <w:ins w:id="368" w:author="Ericsson" w:date="2026-01-27T08:45:00Z" w16du:dateUtc="2026-01-27T07:45:00Z">
              <w:r w:rsidR="00906F36">
                <w:t>d</w:t>
              </w:r>
            </w:ins>
            <w:ins w:id="369" w:author="Ericsson" w:date="2026-01-27T08:43:00Z" w16du:dateUtc="2026-01-27T07:43:00Z">
              <w:r w:rsidR="00290D22">
                <w:rPr>
                  <w:lang w:eastAsia="zh-CN"/>
                </w:rPr>
                <w:t>.</w:t>
              </w:r>
            </w:ins>
          </w:p>
        </w:tc>
      </w:tr>
    </w:tbl>
    <w:p w14:paraId="2A15A899" w14:textId="77777777" w:rsidR="00423E76" w:rsidRDefault="00423E76" w:rsidP="007D3967">
      <w:pPr>
        <w:pStyle w:val="EditorsNote"/>
      </w:pPr>
    </w:p>
    <w:p w14:paraId="7E101A78" w14:textId="77777777" w:rsidR="007D3967" w:rsidRDefault="007D3967" w:rsidP="007D3967">
      <w:pPr>
        <w:pStyle w:val="Heading3"/>
      </w:pPr>
      <w:bookmarkStart w:id="370" w:name="_Toc215527214"/>
      <w:r>
        <w:t>7.</w:t>
      </w:r>
      <w:r>
        <w:rPr>
          <w:rFonts w:hint="eastAsia"/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370"/>
    </w:p>
    <w:p w14:paraId="7C105C1E" w14:textId="3C0C30C1" w:rsidR="000A289E" w:rsidRDefault="007D3967" w:rsidP="000A289E">
      <w:pPr>
        <w:rPr>
          <w:lang w:eastAsia="zh-CN"/>
        </w:rPr>
      </w:pPr>
      <w:del w:id="371" w:author="Ericsson" w:date="2026-01-27T08:10:00Z" w16du:dateUtc="2026-01-27T07:10:00Z">
        <w:r w:rsidDel="000A289E">
          <w:delText>Editor</w:delText>
        </w:r>
        <w:r w:rsidRPr="009B3C6A" w:rsidDel="000A289E">
          <w:delText>'</w:delText>
        </w:r>
        <w:r w:rsidDel="000A289E">
          <w:delText>s Note:</w:delText>
        </w:r>
        <w:r w:rsidDel="000A289E">
          <w:tab/>
          <w:delText>The architecture impacts of the solution is FFS.</w:delText>
        </w:r>
      </w:del>
      <w:ins w:id="372" w:author="Ericsson" w:date="2026-01-27T08:10:00Z" w16du:dateUtc="2026-01-27T07:10:00Z">
        <w:r w:rsidR="000A289E">
          <w:rPr>
            <w:lang w:eastAsia="zh-CN"/>
          </w:rPr>
          <w:t>This solution has no architecture impact.</w:t>
        </w:r>
      </w:ins>
    </w:p>
    <w:p w14:paraId="50B9118C" w14:textId="77777777" w:rsidR="007D3967" w:rsidRDefault="007D3967" w:rsidP="007D3967">
      <w:pPr>
        <w:pStyle w:val="Heading3"/>
      </w:pPr>
      <w:bookmarkStart w:id="373" w:name="_Toc215527215"/>
      <w:r>
        <w:t>7.</w:t>
      </w:r>
      <w:r>
        <w:rPr>
          <w:rFonts w:hint="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ab/>
      </w:r>
      <w:r>
        <w:rPr>
          <w:lang w:eastAsia="zh-CN"/>
        </w:rPr>
        <w:t>Solu</w:t>
      </w:r>
      <w:bookmarkStart w:id="374" w:name="OLE_LINK179"/>
      <w:bookmarkStart w:id="375" w:name="OLE_LINK180"/>
      <w:r>
        <w:rPr>
          <w:lang w:eastAsia="zh-CN"/>
        </w:rPr>
        <w:t>tion e</w:t>
      </w:r>
      <w:r>
        <w:t>valuation</w:t>
      </w:r>
      <w:bookmarkEnd w:id="373"/>
    </w:p>
    <w:p w14:paraId="54A4F372" w14:textId="78E71098" w:rsidR="00BA64D5" w:rsidRDefault="007D3967" w:rsidP="00DF22ED">
      <w:pPr>
        <w:rPr>
          <w:ins w:id="376" w:author="Ericsson" w:date="2026-01-27T08:15:00Z" w16du:dateUtc="2026-01-27T07:15:00Z"/>
          <w:lang w:eastAsia="zh-CN"/>
        </w:rPr>
      </w:pPr>
      <w:del w:id="377" w:author="Ericsson" w:date="2026-01-27T08:11:00Z" w16du:dateUtc="2026-01-27T07:11:00Z">
        <w:r w:rsidDel="00DF22ED">
          <w:delText>Editor</w:delText>
        </w:r>
        <w:r w:rsidRPr="009B3C6A" w:rsidDel="00DF22ED">
          <w:delText>'</w:delText>
        </w:r>
        <w:r w:rsidDel="00DF22ED">
          <w:delText>s Note:</w:delText>
        </w:r>
        <w:r w:rsidDel="00DF22ED">
          <w:tab/>
          <w:delText>The evaluation of the solution is FFS.</w:delText>
        </w:r>
      </w:del>
      <w:ins w:id="378" w:author="Ericsson" w:date="2026-01-27T08:11:00Z" w16du:dateUtc="2026-01-27T07:11:00Z">
        <w:r w:rsidR="00DF22ED" w:rsidRPr="00C61640">
          <w:rPr>
            <w:lang w:eastAsia="zh-CN"/>
          </w:rPr>
          <w:t>This solution addresses the KI</w:t>
        </w:r>
      </w:ins>
      <w:ins w:id="379" w:author="Ericsson" w:date="2026-01-27T08:12:00Z" w16du:dateUtc="2026-01-27T07:12:00Z">
        <w:r w:rsidR="00A46B61">
          <w:rPr>
            <w:lang w:eastAsia="zh-CN"/>
          </w:rPr>
          <w:t>#2</w:t>
        </w:r>
        <w:r w:rsidR="005502AA">
          <w:rPr>
            <w:lang w:eastAsia="zh-CN"/>
          </w:rPr>
          <w:t xml:space="preserve"> </w:t>
        </w:r>
      </w:ins>
      <w:ins w:id="380" w:author="Ericsson" w:date="2026-01-27T08:13:00Z" w16du:dateUtc="2026-01-27T07:13:00Z">
        <w:r w:rsidR="00AF3CAC">
          <w:rPr>
            <w:lang w:eastAsia="zh-CN"/>
          </w:rPr>
          <w:t xml:space="preserve">on </w:t>
        </w:r>
      </w:ins>
      <w:ins w:id="381" w:author="Ericsson" w:date="2026-01-27T08:12:00Z" w16du:dateUtc="2026-01-27T07:12:00Z">
        <w:r w:rsidR="005502AA">
          <w:rPr>
            <w:lang w:eastAsia="zh-CN"/>
          </w:rPr>
          <w:t>enrich</w:t>
        </w:r>
      </w:ins>
      <w:ins w:id="382" w:author="Ericsson" w:date="2026-01-27T08:13:00Z" w16du:dateUtc="2026-01-27T07:13:00Z">
        <w:r w:rsidR="005502AA">
          <w:rPr>
            <w:lang w:eastAsia="zh-CN"/>
          </w:rPr>
          <w:t xml:space="preserve"> processing </w:t>
        </w:r>
        <w:proofErr w:type="spellStart"/>
        <w:r w:rsidR="005502AA">
          <w:rPr>
            <w:lang w:eastAsia="zh-CN"/>
          </w:rPr>
          <w:t>AIoT</w:t>
        </w:r>
        <w:proofErr w:type="spellEnd"/>
        <w:r w:rsidR="005502AA">
          <w:rPr>
            <w:lang w:eastAsia="zh-CN"/>
          </w:rPr>
          <w:t xml:space="preserve"> service and provide value-added </w:t>
        </w:r>
        <w:proofErr w:type="spellStart"/>
        <w:r w:rsidR="005502AA">
          <w:rPr>
            <w:lang w:eastAsia="zh-CN"/>
          </w:rPr>
          <w:t>AIoT</w:t>
        </w:r>
        <w:proofErr w:type="spellEnd"/>
        <w:r w:rsidR="005502AA">
          <w:rPr>
            <w:lang w:eastAsia="zh-CN"/>
          </w:rPr>
          <w:t xml:space="preserve"> devices information to consumer</w:t>
        </w:r>
      </w:ins>
      <w:ins w:id="383" w:author="Ericsson" w:date="2026-01-27T08:11:00Z" w16du:dateUtc="2026-01-27T07:11:00Z">
        <w:r w:rsidR="008F00D3">
          <w:rPr>
            <w:lang w:eastAsia="zh-CN"/>
          </w:rPr>
          <w:t xml:space="preserve">, </w:t>
        </w:r>
      </w:ins>
      <w:ins w:id="384" w:author="Ericsson" w:date="2026-01-27T08:13:00Z" w16du:dateUtc="2026-01-27T07:13:00Z">
        <w:r w:rsidR="00AF3CAC">
          <w:rPr>
            <w:lang w:eastAsia="zh-CN"/>
          </w:rPr>
          <w:t>KI</w:t>
        </w:r>
      </w:ins>
      <w:ins w:id="385" w:author="Ericsson" w:date="2026-01-27T08:11:00Z" w16du:dateUtc="2026-01-27T07:11:00Z">
        <w:r w:rsidR="008F00D3">
          <w:rPr>
            <w:lang w:eastAsia="zh-CN"/>
          </w:rPr>
          <w:t>#3</w:t>
        </w:r>
      </w:ins>
      <w:ins w:id="386" w:author="Ericsson" w:date="2026-01-27T08:13:00Z" w16du:dateUtc="2026-01-27T07:13:00Z">
        <w:r w:rsidR="00AF3CAC">
          <w:rPr>
            <w:lang w:eastAsia="zh-CN"/>
          </w:rPr>
          <w:t xml:space="preserve"> on </w:t>
        </w:r>
      </w:ins>
      <w:proofErr w:type="spellStart"/>
      <w:ins w:id="387" w:author="Ericsson" w:date="2026-01-27T08:14:00Z" w16du:dateUtc="2026-01-27T07:14:00Z">
        <w:r w:rsidR="00AF3CAC">
          <w:rPr>
            <w:lang w:eastAsia="zh-CN"/>
          </w:rPr>
          <w:t>AIoT</w:t>
        </w:r>
        <w:proofErr w:type="spellEnd"/>
        <w:r w:rsidR="00AF3CAC">
          <w:rPr>
            <w:lang w:eastAsia="zh-CN"/>
          </w:rPr>
          <w:t xml:space="preserve"> device </w:t>
        </w:r>
      </w:ins>
      <w:ins w:id="388" w:author="Ericsson" w:date="2026-01-27T08:13:00Z" w16du:dateUtc="2026-01-27T07:13:00Z">
        <w:r w:rsidR="00AF3CAC">
          <w:rPr>
            <w:lang w:eastAsia="zh-CN"/>
          </w:rPr>
          <w:t>moni</w:t>
        </w:r>
      </w:ins>
      <w:ins w:id="389" w:author="Ericsson" w:date="2026-01-27T08:14:00Z" w16du:dateUtc="2026-01-27T07:14:00Z">
        <w:r w:rsidR="00AF3CAC">
          <w:rPr>
            <w:lang w:eastAsia="zh-CN"/>
          </w:rPr>
          <w:t>toring</w:t>
        </w:r>
      </w:ins>
      <w:ins w:id="390" w:author="Ericsson" w:date="2026-01-27T08:11:00Z" w16du:dateUtc="2026-01-27T07:11:00Z">
        <w:r w:rsidR="008F00D3">
          <w:rPr>
            <w:lang w:eastAsia="zh-CN"/>
          </w:rPr>
          <w:t xml:space="preserve">, and </w:t>
        </w:r>
      </w:ins>
      <w:ins w:id="391" w:author="Ericsson" w:date="2026-01-27T15:05:00Z" w16du:dateUtc="2026-01-27T14:05:00Z">
        <w:r w:rsidR="00670C13">
          <w:rPr>
            <w:lang w:eastAsia="zh-CN"/>
          </w:rPr>
          <w:t>KI</w:t>
        </w:r>
      </w:ins>
      <w:ins w:id="392" w:author="Ericsson" w:date="2026-01-27T08:11:00Z" w16du:dateUtc="2026-01-27T07:11:00Z">
        <w:r w:rsidR="008F00D3">
          <w:rPr>
            <w:lang w:eastAsia="zh-CN"/>
          </w:rPr>
          <w:t>#4</w:t>
        </w:r>
        <w:r w:rsidR="00DF22ED" w:rsidRPr="00C61640">
          <w:rPr>
            <w:lang w:eastAsia="zh-CN"/>
          </w:rPr>
          <w:t xml:space="preserve"> </w:t>
        </w:r>
      </w:ins>
      <w:ins w:id="393" w:author="Ericsson" w:date="2026-01-27T08:14:00Z" w16du:dateUtc="2026-01-27T07:14:00Z">
        <w:r w:rsidR="00AF3CAC">
          <w:rPr>
            <w:lang w:eastAsia="zh-CN"/>
          </w:rPr>
          <w:t xml:space="preserve">on </w:t>
        </w:r>
      </w:ins>
      <w:ins w:id="394" w:author="Ericsson" w:date="2026-01-27T08:15:00Z" w16du:dateUtc="2026-01-27T07:15:00Z">
        <w:r w:rsidR="00BA64D5" w:rsidRPr="00BA64D5">
          <w:rPr>
            <w:lang w:eastAsia="zh-CN"/>
          </w:rPr>
          <w:t>manage and expose the conversion of inventory result data according to the vertical application requirements</w:t>
        </w:r>
      </w:ins>
      <w:ins w:id="395" w:author="Ericsson" w:date="2026-01-27T08:14:00Z" w16du:dateUtc="2026-01-27T07:14:00Z">
        <w:r w:rsidR="00AF3CAC">
          <w:rPr>
            <w:lang w:eastAsia="zh-CN"/>
          </w:rPr>
          <w:t xml:space="preserve">. </w:t>
        </w:r>
      </w:ins>
    </w:p>
    <w:p w14:paraId="66E30F69" w14:textId="56561DE1" w:rsidR="007D3967" w:rsidRPr="00070938" w:rsidRDefault="00DF22ED" w:rsidP="00070938">
      <w:pPr>
        <w:rPr>
          <w:i/>
          <w:lang w:eastAsia="zh-CN"/>
        </w:rPr>
      </w:pPr>
      <w:ins w:id="396" w:author="Ericsson" w:date="2026-01-27T08:11:00Z" w16du:dateUtc="2026-01-27T07:11:00Z">
        <w:r w:rsidRPr="00C61640">
          <w:rPr>
            <w:lang w:eastAsia="zh-CN"/>
          </w:rPr>
          <w:t xml:space="preserve">In this solution, the </w:t>
        </w:r>
        <w:proofErr w:type="spellStart"/>
        <w:r w:rsidRPr="00C61640">
          <w:rPr>
            <w:lang w:eastAsia="zh-CN"/>
          </w:rPr>
          <w:t>AIoT</w:t>
        </w:r>
        <w:proofErr w:type="spellEnd"/>
        <w:r w:rsidRPr="00C61640">
          <w:rPr>
            <w:lang w:eastAsia="zh-CN"/>
          </w:rPr>
          <w:t xml:space="preserve"> </w:t>
        </w:r>
      </w:ins>
      <w:ins w:id="397" w:author="Ericsson" w:date="2026-01-27T08:16:00Z" w16du:dateUtc="2026-01-27T07:16:00Z">
        <w:r w:rsidR="00954C6B">
          <w:rPr>
            <w:lang w:eastAsia="zh-CN"/>
          </w:rPr>
          <w:t>enablement</w:t>
        </w:r>
      </w:ins>
      <w:ins w:id="398" w:author="Ericsson" w:date="2026-01-27T08:11:00Z" w16du:dateUtc="2026-01-27T07:11:00Z">
        <w:r w:rsidRPr="00C61640">
          <w:rPr>
            <w:lang w:eastAsia="zh-CN"/>
          </w:rPr>
          <w:t xml:space="preserve"> server c</w:t>
        </w:r>
        <w:r w:rsidRPr="00C61640">
          <w:rPr>
            <w:rFonts w:hint="eastAsia"/>
            <w:lang w:eastAsia="zh-CN"/>
          </w:rPr>
          <w:t>ould</w:t>
        </w:r>
        <w:r w:rsidRPr="00C61640">
          <w:rPr>
            <w:lang w:eastAsia="zh-CN"/>
          </w:rPr>
          <w:t xml:space="preserve"> </w:t>
        </w:r>
      </w:ins>
      <w:ins w:id="399" w:author="Ericsson" w:date="2026-01-27T08:17:00Z" w16du:dateUtc="2026-01-27T07:17:00Z">
        <w:r w:rsidR="00C86FCB">
          <w:rPr>
            <w:lang w:eastAsia="zh-CN"/>
          </w:rPr>
          <w:t>category requests from consumer</w:t>
        </w:r>
        <w:r w:rsidR="001238D2">
          <w:rPr>
            <w:lang w:eastAsia="zh-CN"/>
          </w:rPr>
          <w:t xml:space="preserve">, </w:t>
        </w:r>
      </w:ins>
      <w:ins w:id="400" w:author="Ericsson" w:date="2026-01-27T08:18:00Z" w16du:dateUtc="2026-01-27T07:18:00Z">
        <w:r w:rsidR="001238D2">
          <w:rPr>
            <w:lang w:eastAsia="zh-CN"/>
          </w:rPr>
          <w:t xml:space="preserve">process the </w:t>
        </w:r>
      </w:ins>
      <w:ins w:id="401" w:author="Ericsson" w:date="2026-01-27T08:11:00Z" w16du:dateUtc="2026-01-27T07:11:00Z">
        <w:r w:rsidRPr="00C61640">
          <w:rPr>
            <w:lang w:eastAsia="zh-CN"/>
          </w:rPr>
          <w:t>obtain</w:t>
        </w:r>
      </w:ins>
      <w:ins w:id="402" w:author="Ericsson" w:date="2026-01-27T08:18:00Z" w16du:dateUtc="2026-01-27T07:18:00Z">
        <w:r w:rsidR="001238D2">
          <w:rPr>
            <w:lang w:eastAsia="zh-CN"/>
          </w:rPr>
          <w:t>ed</w:t>
        </w:r>
      </w:ins>
      <w:ins w:id="403" w:author="Ericsson" w:date="2026-01-27T08:11:00Z" w16du:dateUtc="2026-01-27T07:11:00Z">
        <w:r w:rsidRPr="00C61640">
          <w:rPr>
            <w:lang w:eastAsia="zh-CN"/>
          </w:rPr>
          <w:t xml:space="preserve"> </w:t>
        </w:r>
        <w:proofErr w:type="spellStart"/>
        <w:r w:rsidRPr="00C61640">
          <w:rPr>
            <w:lang w:eastAsia="zh-CN"/>
          </w:rPr>
          <w:t>AIoT</w:t>
        </w:r>
        <w:proofErr w:type="spellEnd"/>
        <w:r w:rsidRPr="00C61640">
          <w:rPr>
            <w:lang w:eastAsia="zh-CN"/>
          </w:rPr>
          <w:t xml:space="preserve"> </w:t>
        </w:r>
      </w:ins>
      <w:ins w:id="404" w:author="Ericsson" w:date="2026-01-27T08:16:00Z" w16du:dateUtc="2026-01-27T07:16:00Z">
        <w:r w:rsidR="00C86FCB">
          <w:rPr>
            <w:lang w:eastAsia="zh-CN"/>
          </w:rPr>
          <w:t>device</w:t>
        </w:r>
      </w:ins>
      <w:ins w:id="405" w:author="Ericsson" w:date="2026-01-27T08:11:00Z" w16du:dateUtc="2026-01-27T07:11:00Z">
        <w:r w:rsidRPr="00C61640">
          <w:rPr>
            <w:lang w:eastAsia="zh-CN"/>
          </w:rPr>
          <w:t xml:space="preserve"> information from the 3GPP core network</w:t>
        </w:r>
      </w:ins>
      <w:ins w:id="406" w:author="Ericsson" w:date="2026-01-27T08:18:00Z" w16du:dateUtc="2026-01-27T07:18:00Z">
        <w:r w:rsidR="001238D2">
          <w:rPr>
            <w:lang w:eastAsia="zh-CN"/>
          </w:rPr>
          <w:t xml:space="preserve">, </w:t>
        </w:r>
      </w:ins>
      <w:ins w:id="407" w:author="Ericsson" w:date="2026-01-27T08:21:00Z" w16du:dateUtc="2026-01-27T07:21:00Z">
        <w:r w:rsidR="00070938">
          <w:rPr>
            <w:lang w:eastAsia="zh-CN"/>
          </w:rPr>
          <w:t>which</w:t>
        </w:r>
      </w:ins>
      <w:ins w:id="408" w:author="Ericsson" w:date="2026-01-27T08:18:00Z" w16du:dateUtc="2026-01-27T07:18:00Z">
        <w:r w:rsidR="001238D2">
          <w:rPr>
            <w:lang w:eastAsia="zh-CN"/>
          </w:rPr>
          <w:t xml:space="preserve"> enable </w:t>
        </w:r>
      </w:ins>
      <w:ins w:id="409" w:author="Ericsson" w:date="2026-01-27T08:21:00Z" w16du:dateUtc="2026-01-27T07:21:00Z">
        <w:r w:rsidR="00070938">
          <w:rPr>
            <w:lang w:eastAsia="zh-CN"/>
          </w:rPr>
          <w:t xml:space="preserve">the </w:t>
        </w:r>
      </w:ins>
      <w:ins w:id="410" w:author="Ericsson" w:date="2026-01-27T08:18:00Z" w16du:dateUtc="2026-01-27T07:18:00Z">
        <w:r w:rsidR="001238D2">
          <w:rPr>
            <w:lang w:eastAsia="zh-CN"/>
          </w:rPr>
          <w:t xml:space="preserve">consumer to discover application </w:t>
        </w:r>
        <w:proofErr w:type="spellStart"/>
        <w:r w:rsidR="001238D2">
          <w:rPr>
            <w:lang w:eastAsia="zh-CN"/>
          </w:rPr>
          <w:t>AIoT</w:t>
        </w:r>
        <w:proofErr w:type="spellEnd"/>
        <w:r w:rsidR="001238D2">
          <w:rPr>
            <w:lang w:eastAsia="zh-CN"/>
          </w:rPr>
          <w:t xml:space="preserve"> device </w:t>
        </w:r>
      </w:ins>
      <w:ins w:id="411" w:author="Ericsson" w:date="2026-01-27T08:22:00Z" w16du:dateUtc="2026-01-27T07:22:00Z">
        <w:r w:rsidR="00070938">
          <w:rPr>
            <w:lang w:eastAsia="zh-CN"/>
          </w:rPr>
          <w:t xml:space="preserve">(e.g. </w:t>
        </w:r>
      </w:ins>
      <w:ins w:id="412" w:author="Ericsson" w:date="2026-01-27T08:20:00Z" w16du:dateUtc="2026-01-27T07:20:00Z">
        <w:r w:rsidR="00865E15">
          <w:rPr>
            <w:lang w:eastAsia="zh-CN"/>
          </w:rPr>
          <w:t>in specific location</w:t>
        </w:r>
      </w:ins>
      <w:ins w:id="413" w:author="Ericsson" w:date="2026-01-27T08:22:00Z" w16du:dateUtc="2026-01-27T07:22:00Z">
        <w:r w:rsidR="00070938">
          <w:rPr>
            <w:lang w:eastAsia="zh-CN"/>
          </w:rPr>
          <w:t>,</w:t>
        </w:r>
      </w:ins>
      <w:ins w:id="414" w:author="Ericsson" w:date="2026-01-27T08:20:00Z" w16du:dateUtc="2026-01-27T07:20:00Z">
        <w:r w:rsidR="00865E15">
          <w:rPr>
            <w:lang w:eastAsia="zh-CN"/>
          </w:rPr>
          <w:t xml:space="preserve"> </w:t>
        </w:r>
        <w:r w:rsidR="00070938">
          <w:rPr>
            <w:lang w:eastAsia="zh-CN"/>
          </w:rPr>
          <w:t>with specific object type</w:t>
        </w:r>
      </w:ins>
      <w:ins w:id="415" w:author="Ericsson" w:date="2026-01-27T08:22:00Z" w16du:dateUtc="2026-01-27T07:22:00Z">
        <w:r w:rsidR="00070938">
          <w:rPr>
            <w:lang w:eastAsia="zh-CN"/>
          </w:rPr>
          <w:t>)</w:t>
        </w:r>
      </w:ins>
      <w:ins w:id="416" w:author="Ericsson" w:date="2026-01-27T08:20:00Z" w16du:dateUtc="2026-01-27T07:20:00Z">
        <w:r w:rsidR="00070938">
          <w:rPr>
            <w:lang w:eastAsia="zh-CN"/>
          </w:rPr>
          <w:t xml:space="preserve">, </w:t>
        </w:r>
      </w:ins>
      <w:ins w:id="417" w:author="Ericsson" w:date="2026-01-27T08:18:00Z" w16du:dateUtc="2026-01-27T07:18:00Z">
        <w:r w:rsidR="001238D2">
          <w:rPr>
            <w:lang w:eastAsia="zh-CN"/>
          </w:rPr>
          <w:t xml:space="preserve">and monitoring the </w:t>
        </w:r>
      </w:ins>
      <w:ins w:id="418" w:author="Ericsson" w:date="2026-01-27T08:22:00Z" w16du:dateUtc="2026-01-27T07:22:00Z">
        <w:r w:rsidR="00070938">
          <w:rPr>
            <w:lang w:eastAsia="zh-CN"/>
          </w:rPr>
          <w:t xml:space="preserve">number and </w:t>
        </w:r>
      </w:ins>
      <w:ins w:id="419" w:author="Ericsson" w:date="2026-01-27T08:18:00Z" w16du:dateUtc="2026-01-27T07:18:00Z">
        <w:r w:rsidR="001238D2">
          <w:rPr>
            <w:lang w:eastAsia="zh-CN"/>
          </w:rPr>
          <w:t xml:space="preserve">status of </w:t>
        </w:r>
        <w:proofErr w:type="spellStart"/>
        <w:r w:rsidR="001238D2">
          <w:rPr>
            <w:lang w:eastAsia="zh-CN"/>
          </w:rPr>
          <w:t>AIoT</w:t>
        </w:r>
      </w:ins>
      <w:proofErr w:type="spellEnd"/>
      <w:ins w:id="420" w:author="Ericsson" w:date="2026-01-27T08:19:00Z" w16du:dateUtc="2026-01-27T07:19:00Z">
        <w:r w:rsidR="001238D2">
          <w:rPr>
            <w:lang w:eastAsia="zh-CN"/>
          </w:rPr>
          <w:t xml:space="preserve"> devices</w:t>
        </w:r>
      </w:ins>
      <w:ins w:id="421" w:author="Ericsson" w:date="2026-01-27T08:21:00Z" w16du:dateUtc="2026-01-27T07:21:00Z">
        <w:r w:rsidR="00070938">
          <w:rPr>
            <w:lang w:eastAsia="zh-CN"/>
          </w:rPr>
          <w:t xml:space="preserve"> (e.g. in specific locations,</w:t>
        </w:r>
      </w:ins>
      <w:ins w:id="422" w:author="Ericsson" w:date="2026-01-27T08:22:00Z" w16du:dateUtc="2026-01-27T07:22:00Z">
        <w:r w:rsidR="00070938">
          <w:rPr>
            <w:lang w:eastAsia="zh-CN"/>
          </w:rPr>
          <w:t xml:space="preserve"> with specific object type</w:t>
        </w:r>
      </w:ins>
      <w:ins w:id="423" w:author="Ericsson" w:date="2026-01-27T08:21:00Z" w16du:dateUtc="2026-01-27T07:21:00Z">
        <w:r w:rsidR="00070938">
          <w:rPr>
            <w:lang w:eastAsia="zh-CN"/>
          </w:rPr>
          <w:t>)</w:t>
        </w:r>
      </w:ins>
      <w:ins w:id="424" w:author="Ericsson" w:date="2026-01-27T08:11:00Z" w16du:dateUtc="2026-01-27T07:11:00Z">
        <w:r w:rsidRPr="00C61640">
          <w:rPr>
            <w:lang w:eastAsia="zh-CN"/>
          </w:rPr>
          <w:t>.</w:t>
        </w:r>
      </w:ins>
    </w:p>
    <w:bookmarkEnd w:id="374"/>
    <w:bookmarkEnd w:id="375"/>
    <w:p w14:paraId="0ADAED29" w14:textId="77777777" w:rsidR="00E301BE" w:rsidRDefault="00E301BE" w:rsidP="007501D1"/>
    <w:bookmarkEnd w:id="0"/>
    <w:bookmarkEnd w:id="2"/>
    <w:bookmarkEnd w:id="3"/>
    <w:bookmarkEnd w:id="4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08BA4" w14:textId="77777777" w:rsidR="003A4E3E" w:rsidRPr="00962196" w:rsidRDefault="003A4E3E">
      <w:r w:rsidRPr="00962196">
        <w:separator/>
      </w:r>
    </w:p>
  </w:endnote>
  <w:endnote w:type="continuationSeparator" w:id="0">
    <w:p w14:paraId="271FC64E" w14:textId="77777777" w:rsidR="003A4E3E" w:rsidRPr="00962196" w:rsidRDefault="003A4E3E">
      <w:r w:rsidRPr="00962196">
        <w:continuationSeparator/>
      </w:r>
    </w:p>
  </w:endnote>
  <w:endnote w:type="continuationNotice" w:id="1">
    <w:p w14:paraId="7E244D52" w14:textId="77777777" w:rsidR="003A4E3E" w:rsidRPr="00962196" w:rsidRDefault="003A4E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D970" w14:textId="77777777" w:rsidR="003A4E3E" w:rsidRPr="00962196" w:rsidRDefault="003A4E3E">
      <w:r w:rsidRPr="00962196">
        <w:separator/>
      </w:r>
    </w:p>
  </w:footnote>
  <w:footnote w:type="continuationSeparator" w:id="0">
    <w:p w14:paraId="7D0397AD" w14:textId="77777777" w:rsidR="003A4E3E" w:rsidRPr="00962196" w:rsidRDefault="003A4E3E">
      <w:r w:rsidRPr="00962196">
        <w:continuationSeparator/>
      </w:r>
    </w:p>
  </w:footnote>
  <w:footnote w:type="continuationNotice" w:id="1">
    <w:p w14:paraId="37E3DE81" w14:textId="77777777" w:rsidR="003A4E3E" w:rsidRPr="00962196" w:rsidRDefault="003A4E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05F95"/>
    <w:multiLevelType w:val="hybridMultilevel"/>
    <w:tmpl w:val="0DF4938C"/>
    <w:lvl w:ilvl="0" w:tplc="0B66C35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2"/>
  </w:num>
  <w:num w:numId="2" w16cid:durableId="543641666">
    <w:abstractNumId w:val="9"/>
  </w:num>
  <w:num w:numId="3" w16cid:durableId="1144159922">
    <w:abstractNumId w:val="10"/>
  </w:num>
  <w:num w:numId="4" w16cid:durableId="1053193771">
    <w:abstractNumId w:val="7"/>
  </w:num>
  <w:num w:numId="5" w16cid:durableId="455875429">
    <w:abstractNumId w:val="6"/>
  </w:num>
  <w:num w:numId="6" w16cid:durableId="1835799895">
    <w:abstractNumId w:val="14"/>
  </w:num>
  <w:num w:numId="7" w16cid:durableId="1187526040">
    <w:abstractNumId w:val="1"/>
  </w:num>
  <w:num w:numId="8" w16cid:durableId="1238781865">
    <w:abstractNumId w:val="13"/>
  </w:num>
  <w:num w:numId="9" w16cid:durableId="1718814855">
    <w:abstractNumId w:val="11"/>
  </w:num>
  <w:num w:numId="10" w16cid:durableId="1247498175">
    <w:abstractNumId w:val="2"/>
  </w:num>
  <w:num w:numId="11" w16cid:durableId="1192109711">
    <w:abstractNumId w:val="5"/>
  </w:num>
  <w:num w:numId="12" w16cid:durableId="937062714">
    <w:abstractNumId w:val="3"/>
  </w:num>
  <w:num w:numId="13" w16cid:durableId="1608612504">
    <w:abstractNumId w:val="8"/>
  </w:num>
  <w:num w:numId="14" w16cid:durableId="1227764106">
    <w:abstractNumId w:val="4"/>
  </w:num>
  <w:num w:numId="15" w16cid:durableId="847910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14E5"/>
    <w:rsid w:val="00062A46"/>
    <w:rsid w:val="00062A80"/>
    <w:rsid w:val="00063C43"/>
    <w:rsid w:val="000659E9"/>
    <w:rsid w:val="00066596"/>
    <w:rsid w:val="00067023"/>
    <w:rsid w:val="0007079A"/>
    <w:rsid w:val="00070938"/>
    <w:rsid w:val="00071279"/>
    <w:rsid w:val="0007167A"/>
    <w:rsid w:val="0007222B"/>
    <w:rsid w:val="000727D9"/>
    <w:rsid w:val="00072D44"/>
    <w:rsid w:val="000735FB"/>
    <w:rsid w:val="00073909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9040B"/>
    <w:rsid w:val="00091508"/>
    <w:rsid w:val="000928D3"/>
    <w:rsid w:val="00093A72"/>
    <w:rsid w:val="00094592"/>
    <w:rsid w:val="00096996"/>
    <w:rsid w:val="0009701B"/>
    <w:rsid w:val="000A1C77"/>
    <w:rsid w:val="000A209F"/>
    <w:rsid w:val="000A289E"/>
    <w:rsid w:val="000A3C16"/>
    <w:rsid w:val="000A5484"/>
    <w:rsid w:val="000A5BBF"/>
    <w:rsid w:val="000A5C9E"/>
    <w:rsid w:val="000A5FF2"/>
    <w:rsid w:val="000A61BB"/>
    <w:rsid w:val="000A66F2"/>
    <w:rsid w:val="000A7EA5"/>
    <w:rsid w:val="000B052D"/>
    <w:rsid w:val="000B1EDD"/>
    <w:rsid w:val="000B206D"/>
    <w:rsid w:val="000B2DF3"/>
    <w:rsid w:val="000B38B9"/>
    <w:rsid w:val="000B6310"/>
    <w:rsid w:val="000C0417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3C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5A2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3C69"/>
    <w:rsid w:val="00116DB8"/>
    <w:rsid w:val="001178B1"/>
    <w:rsid w:val="00117BF7"/>
    <w:rsid w:val="00121039"/>
    <w:rsid w:val="001234C6"/>
    <w:rsid w:val="001238D2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37D4C"/>
    <w:rsid w:val="00140328"/>
    <w:rsid w:val="0014138F"/>
    <w:rsid w:val="0014165F"/>
    <w:rsid w:val="00141663"/>
    <w:rsid w:val="00141D22"/>
    <w:rsid w:val="0014222A"/>
    <w:rsid w:val="0014604C"/>
    <w:rsid w:val="00146DCB"/>
    <w:rsid w:val="001474D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A84"/>
    <w:rsid w:val="00160CD3"/>
    <w:rsid w:val="0016330A"/>
    <w:rsid w:val="00166ED6"/>
    <w:rsid w:val="0016717B"/>
    <w:rsid w:val="00170BF1"/>
    <w:rsid w:val="00171787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E65F2"/>
    <w:rsid w:val="001E6DD4"/>
    <w:rsid w:val="001F4FB1"/>
    <w:rsid w:val="001F63D8"/>
    <w:rsid w:val="001F7B7C"/>
    <w:rsid w:val="002000EF"/>
    <w:rsid w:val="0020225A"/>
    <w:rsid w:val="00202505"/>
    <w:rsid w:val="00202C73"/>
    <w:rsid w:val="002037A2"/>
    <w:rsid w:val="002045BC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024E"/>
    <w:rsid w:val="00221F3F"/>
    <w:rsid w:val="00222380"/>
    <w:rsid w:val="00222BA8"/>
    <w:rsid w:val="00222F33"/>
    <w:rsid w:val="00225CD5"/>
    <w:rsid w:val="002261A8"/>
    <w:rsid w:val="002264CD"/>
    <w:rsid w:val="00226CBB"/>
    <w:rsid w:val="00226DE2"/>
    <w:rsid w:val="00227C3C"/>
    <w:rsid w:val="00231F30"/>
    <w:rsid w:val="002326C1"/>
    <w:rsid w:val="00232D54"/>
    <w:rsid w:val="00233D2D"/>
    <w:rsid w:val="00235ADE"/>
    <w:rsid w:val="002427C6"/>
    <w:rsid w:val="00243989"/>
    <w:rsid w:val="00244504"/>
    <w:rsid w:val="00244591"/>
    <w:rsid w:val="00244E0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80152"/>
    <w:rsid w:val="00280C0A"/>
    <w:rsid w:val="00280FB5"/>
    <w:rsid w:val="002828CC"/>
    <w:rsid w:val="0028414A"/>
    <w:rsid w:val="00284602"/>
    <w:rsid w:val="00284D8B"/>
    <w:rsid w:val="00285820"/>
    <w:rsid w:val="00286022"/>
    <w:rsid w:val="00290D22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072F"/>
    <w:rsid w:val="002C1706"/>
    <w:rsid w:val="002C272D"/>
    <w:rsid w:val="002C3609"/>
    <w:rsid w:val="002C37F3"/>
    <w:rsid w:val="002C5783"/>
    <w:rsid w:val="002C58AF"/>
    <w:rsid w:val="002C6396"/>
    <w:rsid w:val="002C7EBF"/>
    <w:rsid w:val="002D16C0"/>
    <w:rsid w:val="002D2118"/>
    <w:rsid w:val="002D2CDB"/>
    <w:rsid w:val="002D40C9"/>
    <w:rsid w:val="002D47E8"/>
    <w:rsid w:val="002D4C2D"/>
    <w:rsid w:val="002D5B37"/>
    <w:rsid w:val="002D734C"/>
    <w:rsid w:val="002D7459"/>
    <w:rsid w:val="002E1630"/>
    <w:rsid w:val="002E213A"/>
    <w:rsid w:val="002E266D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D14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1C00"/>
    <w:rsid w:val="00342695"/>
    <w:rsid w:val="0034399E"/>
    <w:rsid w:val="0034643A"/>
    <w:rsid w:val="00346D92"/>
    <w:rsid w:val="00347CAD"/>
    <w:rsid w:val="00350ACC"/>
    <w:rsid w:val="003511AD"/>
    <w:rsid w:val="00351809"/>
    <w:rsid w:val="003525AF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0A85"/>
    <w:rsid w:val="0038129D"/>
    <w:rsid w:val="00381A7A"/>
    <w:rsid w:val="00382D54"/>
    <w:rsid w:val="00382DFE"/>
    <w:rsid w:val="003844AE"/>
    <w:rsid w:val="00386A29"/>
    <w:rsid w:val="00391684"/>
    <w:rsid w:val="00394AC2"/>
    <w:rsid w:val="00394C99"/>
    <w:rsid w:val="003964C6"/>
    <w:rsid w:val="0039762D"/>
    <w:rsid w:val="003A0187"/>
    <w:rsid w:val="003A3859"/>
    <w:rsid w:val="003A4E3E"/>
    <w:rsid w:val="003A60B7"/>
    <w:rsid w:val="003A7D94"/>
    <w:rsid w:val="003B37A7"/>
    <w:rsid w:val="003B6317"/>
    <w:rsid w:val="003B79E0"/>
    <w:rsid w:val="003C0447"/>
    <w:rsid w:val="003C0820"/>
    <w:rsid w:val="003C08DA"/>
    <w:rsid w:val="003C12FC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2745"/>
    <w:rsid w:val="003F3212"/>
    <w:rsid w:val="003F3292"/>
    <w:rsid w:val="003F4F43"/>
    <w:rsid w:val="003F543E"/>
    <w:rsid w:val="003F5FAF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006"/>
    <w:rsid w:val="00417430"/>
    <w:rsid w:val="00417EB7"/>
    <w:rsid w:val="00421B4D"/>
    <w:rsid w:val="00422794"/>
    <w:rsid w:val="00423E76"/>
    <w:rsid w:val="004240CB"/>
    <w:rsid w:val="004249B8"/>
    <w:rsid w:val="00424B44"/>
    <w:rsid w:val="00425670"/>
    <w:rsid w:val="004257F2"/>
    <w:rsid w:val="00425A80"/>
    <w:rsid w:val="004307A4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17FB"/>
    <w:rsid w:val="004E227F"/>
    <w:rsid w:val="004E3020"/>
    <w:rsid w:val="004E302C"/>
    <w:rsid w:val="004E32B7"/>
    <w:rsid w:val="004E3519"/>
    <w:rsid w:val="004E420E"/>
    <w:rsid w:val="004E50BF"/>
    <w:rsid w:val="004E55EF"/>
    <w:rsid w:val="004E6A17"/>
    <w:rsid w:val="004F546E"/>
    <w:rsid w:val="004F6441"/>
    <w:rsid w:val="004F651E"/>
    <w:rsid w:val="00502AC5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237"/>
    <w:rsid w:val="00544F3D"/>
    <w:rsid w:val="00546AC7"/>
    <w:rsid w:val="00547EBF"/>
    <w:rsid w:val="00547F6D"/>
    <w:rsid w:val="005502AA"/>
    <w:rsid w:val="00550ED2"/>
    <w:rsid w:val="005512BF"/>
    <w:rsid w:val="0055173D"/>
    <w:rsid w:val="00551E04"/>
    <w:rsid w:val="00553F0A"/>
    <w:rsid w:val="0055483B"/>
    <w:rsid w:val="00555712"/>
    <w:rsid w:val="00555786"/>
    <w:rsid w:val="00556257"/>
    <w:rsid w:val="00556C5A"/>
    <w:rsid w:val="00556F6E"/>
    <w:rsid w:val="0056124D"/>
    <w:rsid w:val="00561FEA"/>
    <w:rsid w:val="005628A5"/>
    <w:rsid w:val="005644B7"/>
    <w:rsid w:val="00565E92"/>
    <w:rsid w:val="005660BD"/>
    <w:rsid w:val="00566129"/>
    <w:rsid w:val="0056701C"/>
    <w:rsid w:val="005676E2"/>
    <w:rsid w:val="00567BEC"/>
    <w:rsid w:val="00567CFF"/>
    <w:rsid w:val="00567FC9"/>
    <w:rsid w:val="00571141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04AC"/>
    <w:rsid w:val="005A331D"/>
    <w:rsid w:val="005A3F92"/>
    <w:rsid w:val="005A4024"/>
    <w:rsid w:val="005A405C"/>
    <w:rsid w:val="005A6016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3CC0"/>
    <w:rsid w:val="005F4A04"/>
    <w:rsid w:val="005F52BC"/>
    <w:rsid w:val="005F62CB"/>
    <w:rsid w:val="005F6F7D"/>
    <w:rsid w:val="00600DC4"/>
    <w:rsid w:val="00601BAD"/>
    <w:rsid w:val="00603517"/>
    <w:rsid w:val="00603798"/>
    <w:rsid w:val="00603CE0"/>
    <w:rsid w:val="00604959"/>
    <w:rsid w:val="00607CA1"/>
    <w:rsid w:val="00611A68"/>
    <w:rsid w:val="0061543D"/>
    <w:rsid w:val="00620BF7"/>
    <w:rsid w:val="006212AF"/>
    <w:rsid w:val="0062331E"/>
    <w:rsid w:val="006246A3"/>
    <w:rsid w:val="0062678C"/>
    <w:rsid w:val="00626964"/>
    <w:rsid w:val="00627B4D"/>
    <w:rsid w:val="00630F7C"/>
    <w:rsid w:val="006333C5"/>
    <w:rsid w:val="00634440"/>
    <w:rsid w:val="00635BBA"/>
    <w:rsid w:val="0063703C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4EB4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0C13"/>
    <w:rsid w:val="00671527"/>
    <w:rsid w:val="00671861"/>
    <w:rsid w:val="006751AF"/>
    <w:rsid w:val="00677BDC"/>
    <w:rsid w:val="00677EB5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0D8B"/>
    <w:rsid w:val="006B24D0"/>
    <w:rsid w:val="006B2E4F"/>
    <w:rsid w:val="006B52DD"/>
    <w:rsid w:val="006B621C"/>
    <w:rsid w:val="006B650F"/>
    <w:rsid w:val="006C08BB"/>
    <w:rsid w:val="006C170D"/>
    <w:rsid w:val="006C264E"/>
    <w:rsid w:val="006C560F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05DF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3C58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CBC"/>
    <w:rsid w:val="00722FA4"/>
    <w:rsid w:val="00723EB6"/>
    <w:rsid w:val="00724A25"/>
    <w:rsid w:val="00724D87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01D1"/>
    <w:rsid w:val="00752226"/>
    <w:rsid w:val="00755AA6"/>
    <w:rsid w:val="0076059B"/>
    <w:rsid w:val="007629DA"/>
    <w:rsid w:val="00762E40"/>
    <w:rsid w:val="00763CAD"/>
    <w:rsid w:val="0076503C"/>
    <w:rsid w:val="00765B98"/>
    <w:rsid w:val="00770078"/>
    <w:rsid w:val="007701EE"/>
    <w:rsid w:val="00770435"/>
    <w:rsid w:val="00770A9F"/>
    <w:rsid w:val="0077213D"/>
    <w:rsid w:val="00773DC2"/>
    <w:rsid w:val="0077440C"/>
    <w:rsid w:val="00774CB9"/>
    <w:rsid w:val="00776D46"/>
    <w:rsid w:val="007775B7"/>
    <w:rsid w:val="007800F2"/>
    <w:rsid w:val="007801CD"/>
    <w:rsid w:val="00780F08"/>
    <w:rsid w:val="007825D3"/>
    <w:rsid w:val="00784817"/>
    <w:rsid w:val="0078498F"/>
    <w:rsid w:val="00784BB5"/>
    <w:rsid w:val="00786411"/>
    <w:rsid w:val="00786694"/>
    <w:rsid w:val="007902A7"/>
    <w:rsid w:val="0079369A"/>
    <w:rsid w:val="00794423"/>
    <w:rsid w:val="007949B9"/>
    <w:rsid w:val="00794E85"/>
    <w:rsid w:val="00796060"/>
    <w:rsid w:val="00796F72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0C4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C6A34"/>
    <w:rsid w:val="007D19CB"/>
    <w:rsid w:val="007D35EB"/>
    <w:rsid w:val="007D3928"/>
    <w:rsid w:val="007D3967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12C4"/>
    <w:rsid w:val="0081295B"/>
    <w:rsid w:val="00814141"/>
    <w:rsid w:val="008143FB"/>
    <w:rsid w:val="0081512F"/>
    <w:rsid w:val="008158FC"/>
    <w:rsid w:val="0081647A"/>
    <w:rsid w:val="00816C1D"/>
    <w:rsid w:val="00817836"/>
    <w:rsid w:val="00817868"/>
    <w:rsid w:val="00822CF4"/>
    <w:rsid w:val="008231F3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3A0"/>
    <w:rsid w:val="00837080"/>
    <w:rsid w:val="00837283"/>
    <w:rsid w:val="00837E1C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2168"/>
    <w:rsid w:val="008658F1"/>
    <w:rsid w:val="00865E15"/>
    <w:rsid w:val="0087012B"/>
    <w:rsid w:val="00870EE7"/>
    <w:rsid w:val="00871BC1"/>
    <w:rsid w:val="00873B74"/>
    <w:rsid w:val="00875F47"/>
    <w:rsid w:val="00876265"/>
    <w:rsid w:val="0087763C"/>
    <w:rsid w:val="00881914"/>
    <w:rsid w:val="00881AEE"/>
    <w:rsid w:val="008872EC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20C7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0056"/>
    <w:rsid w:val="008D3D43"/>
    <w:rsid w:val="008D3FEE"/>
    <w:rsid w:val="008D4718"/>
    <w:rsid w:val="008D4E87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76F8"/>
    <w:rsid w:val="008E7ADC"/>
    <w:rsid w:val="008E7E4E"/>
    <w:rsid w:val="008F00D3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06F3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76FA"/>
    <w:rsid w:val="00930056"/>
    <w:rsid w:val="009308E3"/>
    <w:rsid w:val="00930BB7"/>
    <w:rsid w:val="00931648"/>
    <w:rsid w:val="00934B69"/>
    <w:rsid w:val="00935389"/>
    <w:rsid w:val="009359C8"/>
    <w:rsid w:val="009367A6"/>
    <w:rsid w:val="00943198"/>
    <w:rsid w:val="00943DB9"/>
    <w:rsid w:val="009443B0"/>
    <w:rsid w:val="0094481D"/>
    <w:rsid w:val="0094525F"/>
    <w:rsid w:val="00946F9E"/>
    <w:rsid w:val="00950617"/>
    <w:rsid w:val="00954242"/>
    <w:rsid w:val="00954AB9"/>
    <w:rsid w:val="00954C6B"/>
    <w:rsid w:val="009563FF"/>
    <w:rsid w:val="00957D6A"/>
    <w:rsid w:val="0096028C"/>
    <w:rsid w:val="00960D76"/>
    <w:rsid w:val="00962196"/>
    <w:rsid w:val="00962D9A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528D"/>
    <w:rsid w:val="009953B7"/>
    <w:rsid w:val="00996B17"/>
    <w:rsid w:val="009A3888"/>
    <w:rsid w:val="009A3CCE"/>
    <w:rsid w:val="009A4B51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2836"/>
    <w:rsid w:val="00A33D66"/>
    <w:rsid w:val="00A3669C"/>
    <w:rsid w:val="00A36E67"/>
    <w:rsid w:val="00A379AD"/>
    <w:rsid w:val="00A42438"/>
    <w:rsid w:val="00A42F9C"/>
    <w:rsid w:val="00A46322"/>
    <w:rsid w:val="00A468AD"/>
    <w:rsid w:val="00A46B61"/>
    <w:rsid w:val="00A47E70"/>
    <w:rsid w:val="00A51C56"/>
    <w:rsid w:val="00A526CC"/>
    <w:rsid w:val="00A536CD"/>
    <w:rsid w:val="00A54030"/>
    <w:rsid w:val="00A556E6"/>
    <w:rsid w:val="00A57991"/>
    <w:rsid w:val="00A60772"/>
    <w:rsid w:val="00A62F3C"/>
    <w:rsid w:val="00A64E66"/>
    <w:rsid w:val="00A65152"/>
    <w:rsid w:val="00A65388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ACC"/>
    <w:rsid w:val="00A944AD"/>
    <w:rsid w:val="00A94E90"/>
    <w:rsid w:val="00AA17F9"/>
    <w:rsid w:val="00AA5022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402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3F61"/>
    <w:rsid w:val="00AE74B9"/>
    <w:rsid w:val="00AF2C76"/>
    <w:rsid w:val="00AF3CAC"/>
    <w:rsid w:val="00AF57B5"/>
    <w:rsid w:val="00AF7639"/>
    <w:rsid w:val="00AF79C3"/>
    <w:rsid w:val="00AF7C25"/>
    <w:rsid w:val="00B01FD5"/>
    <w:rsid w:val="00B03EBE"/>
    <w:rsid w:val="00B05A1F"/>
    <w:rsid w:val="00B05B9E"/>
    <w:rsid w:val="00B064B5"/>
    <w:rsid w:val="00B122EE"/>
    <w:rsid w:val="00B13E7C"/>
    <w:rsid w:val="00B13FD3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406CD"/>
    <w:rsid w:val="00B40C62"/>
    <w:rsid w:val="00B4167F"/>
    <w:rsid w:val="00B43A62"/>
    <w:rsid w:val="00B43C07"/>
    <w:rsid w:val="00B453EC"/>
    <w:rsid w:val="00B46356"/>
    <w:rsid w:val="00B46F2B"/>
    <w:rsid w:val="00B50DD1"/>
    <w:rsid w:val="00B53F9F"/>
    <w:rsid w:val="00B542F5"/>
    <w:rsid w:val="00B5541F"/>
    <w:rsid w:val="00B56A28"/>
    <w:rsid w:val="00B57FF2"/>
    <w:rsid w:val="00B600F9"/>
    <w:rsid w:val="00B61A8A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30"/>
    <w:rsid w:val="00B8024E"/>
    <w:rsid w:val="00B805DC"/>
    <w:rsid w:val="00B8290F"/>
    <w:rsid w:val="00B83DAB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4D5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4376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286"/>
    <w:rsid w:val="00C35B9B"/>
    <w:rsid w:val="00C365BF"/>
    <w:rsid w:val="00C371BF"/>
    <w:rsid w:val="00C37AE1"/>
    <w:rsid w:val="00C40332"/>
    <w:rsid w:val="00C403A4"/>
    <w:rsid w:val="00C41398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2C78"/>
    <w:rsid w:val="00C65646"/>
    <w:rsid w:val="00C65846"/>
    <w:rsid w:val="00C66252"/>
    <w:rsid w:val="00C666D5"/>
    <w:rsid w:val="00C6683A"/>
    <w:rsid w:val="00C66D49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566E"/>
    <w:rsid w:val="00C86FCB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3A5E"/>
    <w:rsid w:val="00CB690B"/>
    <w:rsid w:val="00CB7977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D607B"/>
    <w:rsid w:val="00CE0C01"/>
    <w:rsid w:val="00CE200E"/>
    <w:rsid w:val="00CE21CA"/>
    <w:rsid w:val="00CE2B59"/>
    <w:rsid w:val="00CE540C"/>
    <w:rsid w:val="00CE54B5"/>
    <w:rsid w:val="00CE56E4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5D8C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1EBE"/>
    <w:rsid w:val="00D5467B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4F7E"/>
    <w:rsid w:val="00D76455"/>
    <w:rsid w:val="00D76E7D"/>
    <w:rsid w:val="00D834C4"/>
    <w:rsid w:val="00D83BF8"/>
    <w:rsid w:val="00D83E16"/>
    <w:rsid w:val="00D8470F"/>
    <w:rsid w:val="00D93405"/>
    <w:rsid w:val="00D95E71"/>
    <w:rsid w:val="00D95EC0"/>
    <w:rsid w:val="00D97647"/>
    <w:rsid w:val="00DA49CB"/>
    <w:rsid w:val="00DA4A78"/>
    <w:rsid w:val="00DA5105"/>
    <w:rsid w:val="00DA632A"/>
    <w:rsid w:val="00DA7263"/>
    <w:rsid w:val="00DA75EC"/>
    <w:rsid w:val="00DA7E1F"/>
    <w:rsid w:val="00DB03D7"/>
    <w:rsid w:val="00DB0E86"/>
    <w:rsid w:val="00DB6ECE"/>
    <w:rsid w:val="00DB71A3"/>
    <w:rsid w:val="00DC11E4"/>
    <w:rsid w:val="00DC285D"/>
    <w:rsid w:val="00DC2A14"/>
    <w:rsid w:val="00DC492A"/>
    <w:rsid w:val="00DC5193"/>
    <w:rsid w:val="00DC5509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2ED"/>
    <w:rsid w:val="00DF240A"/>
    <w:rsid w:val="00DF2833"/>
    <w:rsid w:val="00DF2CE6"/>
    <w:rsid w:val="00DF2EA1"/>
    <w:rsid w:val="00DF35C1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02A5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301BE"/>
    <w:rsid w:val="00E30430"/>
    <w:rsid w:val="00E30C1A"/>
    <w:rsid w:val="00E30C88"/>
    <w:rsid w:val="00E32FD7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4746"/>
    <w:rsid w:val="00E54E52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1FDF"/>
    <w:rsid w:val="00E736D5"/>
    <w:rsid w:val="00E7382E"/>
    <w:rsid w:val="00E748A2"/>
    <w:rsid w:val="00E74E32"/>
    <w:rsid w:val="00E750CB"/>
    <w:rsid w:val="00E760B7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2F9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C1367"/>
    <w:rsid w:val="00EC52EC"/>
    <w:rsid w:val="00ED1B79"/>
    <w:rsid w:val="00ED1BD9"/>
    <w:rsid w:val="00ED2440"/>
    <w:rsid w:val="00ED3E63"/>
    <w:rsid w:val="00ED4616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612A"/>
    <w:rsid w:val="00EE7D7C"/>
    <w:rsid w:val="00EE7E4C"/>
    <w:rsid w:val="00EF2CB8"/>
    <w:rsid w:val="00EF2F13"/>
    <w:rsid w:val="00EF3311"/>
    <w:rsid w:val="00EF4547"/>
    <w:rsid w:val="00EF46BD"/>
    <w:rsid w:val="00EF51EF"/>
    <w:rsid w:val="00EF5A37"/>
    <w:rsid w:val="00EF6C99"/>
    <w:rsid w:val="00F009A8"/>
    <w:rsid w:val="00F01085"/>
    <w:rsid w:val="00F0121D"/>
    <w:rsid w:val="00F01427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3DAD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3C0C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041"/>
    <w:rsid w:val="00F71A9F"/>
    <w:rsid w:val="00F71B73"/>
    <w:rsid w:val="00F72D51"/>
    <w:rsid w:val="00F75F7F"/>
    <w:rsid w:val="00F766A6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CCB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5ED6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3189E50E-A82A-4480-8EFB-DFAF90EA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  <w:style w:type="character" w:styleId="Emphasis">
    <w:name w:val="Emphasis"/>
    <w:basedOn w:val="DefaultParagraphFont"/>
    <w:qFormat/>
    <w:rsid w:val="00A32836"/>
    <w:rPr>
      <w:i/>
      <w:iCs/>
    </w:rPr>
  </w:style>
  <w:style w:type="character" w:customStyle="1" w:styleId="ui-provider">
    <w:name w:val="ui-provider"/>
    <w:basedOn w:val="DefaultParagraphFont"/>
    <w:rsid w:val="00E760B7"/>
  </w:style>
  <w:style w:type="character" w:customStyle="1" w:styleId="B2Char">
    <w:name w:val="B2 Char"/>
    <w:link w:val="B2"/>
    <w:qFormat/>
    <w:rsid w:val="00E760B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51537-1C34-4463-88F3-E9356A634A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456427-B688-445E-AA58-78CC2D595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650</TotalTime>
  <Pages>3</Pages>
  <Words>924</Words>
  <Characters>5273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783</cp:revision>
  <cp:lastPrinted>1900-01-01T17:00:00Z</cp:lastPrinted>
  <dcterms:created xsi:type="dcterms:W3CDTF">2025-03-26T00:49:00Z</dcterms:created>
  <dcterms:modified xsi:type="dcterms:W3CDTF">2026-02-12T03:00:00Z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